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97596" w14:textId="798B9CC4" w:rsidR="00167529" w:rsidRDefault="00167529" w:rsidP="00167529">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545332" w:rsidRPr="00545332">
        <w:rPr>
          <w:b/>
          <w:i/>
          <w:noProof/>
          <w:sz w:val="28"/>
        </w:rPr>
        <w:t>S3-23070</w:t>
      </w:r>
      <w:r w:rsidR="00545332">
        <w:rPr>
          <w:b/>
          <w:i/>
          <w:noProof/>
          <w:sz w:val="28"/>
        </w:rPr>
        <w:t>9</w:t>
      </w:r>
    </w:p>
    <w:p w14:paraId="00EF7857" w14:textId="7469CA34" w:rsidR="005658D8" w:rsidRPr="008C027C" w:rsidRDefault="002A06D2" w:rsidP="00167529">
      <w:pPr>
        <w:pStyle w:val="CRCoverPage"/>
        <w:outlineLvl w:val="0"/>
        <w:rPr>
          <w:b/>
          <w:bCs/>
          <w:noProof/>
          <w:sz w:val="24"/>
        </w:rPr>
      </w:pPr>
      <w:proofErr w:type="spellStart"/>
      <w:r>
        <w:rPr>
          <w:b/>
          <w:bCs/>
          <w:sz w:val="24"/>
        </w:rPr>
        <w:t>Athens</w:t>
      </w:r>
      <w:r w:rsidR="00167529">
        <w:rPr>
          <w:b/>
          <w:bCs/>
          <w:sz w:val="24"/>
        </w:rPr>
        <w:t>,</w:t>
      </w:r>
      <w:r>
        <w:rPr>
          <w:b/>
          <w:bCs/>
          <w:sz w:val="24"/>
        </w:rPr>
        <w:t>Greece</w:t>
      </w:r>
      <w:proofErr w:type="spellEnd"/>
      <w:r w:rsidR="00167529">
        <w:rPr>
          <w:b/>
          <w:bCs/>
          <w:sz w:val="24"/>
        </w:rPr>
        <w:t xml:space="preserve">, </w:t>
      </w:r>
      <w:r>
        <w:rPr>
          <w:b/>
          <w:bCs/>
          <w:sz w:val="24"/>
        </w:rPr>
        <w:t>20</w:t>
      </w:r>
      <w:r w:rsidR="00167529">
        <w:rPr>
          <w:b/>
          <w:bCs/>
          <w:sz w:val="24"/>
        </w:rPr>
        <w:t xml:space="preserve"> - </w:t>
      </w:r>
      <w:r w:rsidR="007A2F49">
        <w:rPr>
          <w:b/>
          <w:bCs/>
          <w:sz w:val="24"/>
        </w:rPr>
        <w:t>24</w:t>
      </w:r>
      <w:r w:rsidR="00167529">
        <w:rPr>
          <w:b/>
          <w:bCs/>
          <w:sz w:val="24"/>
        </w:rPr>
        <w:t xml:space="preserve"> </w:t>
      </w:r>
      <w:r w:rsidR="007A2F49">
        <w:rPr>
          <w:b/>
          <w:bCs/>
          <w:sz w:val="24"/>
        </w:rPr>
        <w:t>February</w:t>
      </w:r>
      <w:r w:rsidR="00167529">
        <w:rPr>
          <w:b/>
          <w:bCs/>
          <w:sz w:val="24"/>
        </w:rPr>
        <w:t xml:space="preserve"> 202</w:t>
      </w:r>
      <w:r w:rsidR="007A2F49">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5878FE" w:rsidP="00E13F3D">
            <w:pPr>
              <w:pStyle w:val="CRCoverPage"/>
              <w:spacing w:after="0"/>
              <w:jc w:val="right"/>
              <w:rPr>
                <w:b/>
                <w:noProof/>
                <w:sz w:val="28"/>
              </w:rPr>
            </w:pPr>
            <w:r>
              <w:fldChar w:fldCharType="begin"/>
            </w:r>
            <w:r>
              <w:instrText xml:space="preserve"> DOCPROPERTY  Spec#  \* MERGEFORMAT </w:instrText>
            </w:r>
            <w:r>
              <w:fldChar w:fldCharType="separate"/>
            </w:r>
            <w:r w:rsidR="0053360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094DF" w:rsidR="001E41F3" w:rsidRPr="00410371" w:rsidRDefault="000926D1" w:rsidP="00547111">
            <w:pPr>
              <w:pStyle w:val="CRCoverPage"/>
              <w:spacing w:after="0"/>
              <w:rPr>
                <w:noProof/>
              </w:rPr>
            </w:pPr>
            <w:r>
              <w:rPr>
                <w:b/>
                <w:noProof/>
                <w:sz w:val="28"/>
              </w:rPr>
              <w:t>1534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935E3" w:rsidR="001E41F3" w:rsidRPr="00410371" w:rsidRDefault="00B46589">
            <w:pPr>
              <w:pStyle w:val="CRCoverPage"/>
              <w:spacing w:after="0"/>
              <w:jc w:val="center"/>
              <w:rPr>
                <w:noProof/>
                <w:sz w:val="28"/>
              </w:rPr>
            </w:pPr>
            <w:r w:rsidRPr="003528BB">
              <w:rPr>
                <w:b/>
                <w:noProof/>
                <w:sz w:val="28"/>
              </w:rPr>
              <w:t>1</w:t>
            </w:r>
            <w:r w:rsidR="00DC58A3">
              <w:rPr>
                <w:b/>
                <w:noProof/>
                <w:sz w:val="28"/>
              </w:rPr>
              <w:t>8</w:t>
            </w:r>
            <w:r w:rsidRPr="003528BB">
              <w:rPr>
                <w:b/>
                <w:noProof/>
                <w:sz w:val="28"/>
              </w:rPr>
              <w:t>.</w:t>
            </w:r>
            <w:r w:rsidR="001D5E62">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A7928" w:rsidR="001E41F3" w:rsidRDefault="007A2F49">
            <w:pPr>
              <w:pStyle w:val="CRCoverPage"/>
              <w:spacing w:after="0"/>
              <w:ind w:left="100"/>
              <w:rPr>
                <w:noProof/>
              </w:rPr>
            </w:pPr>
            <w:r>
              <w:t xml:space="preserve">Enhancement in </w:t>
            </w:r>
            <w:proofErr w:type="spellStart"/>
            <w:r>
              <w:t>UPU</w:t>
            </w:r>
            <w:proofErr w:type="spellEnd"/>
            <w:r>
              <w:t xml:space="preserve"> procedure </w:t>
            </w:r>
            <w:r w:rsidR="00590EDB">
              <w:t xml:space="preserve">to protect </w:t>
            </w:r>
            <w:proofErr w:type="spellStart"/>
            <w:r w:rsidR="00590EDB">
              <w:t>UPU</w:t>
            </w:r>
            <w:proofErr w:type="spellEnd"/>
            <w:r w:rsidR="00590EDB">
              <w:t xml:space="preserve"> header</w:t>
            </w:r>
            <w:r w:rsidR="00916EAB">
              <w:t>-sol1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EDF8E" w:rsidR="001E41F3" w:rsidRDefault="00B46589">
            <w:pPr>
              <w:pStyle w:val="CRCoverPage"/>
              <w:spacing w:after="0"/>
              <w:ind w:left="100"/>
              <w:rPr>
                <w:noProof/>
              </w:rPr>
            </w:pPr>
            <w:r>
              <w:t>TEI1</w:t>
            </w:r>
            <w:r w:rsidR="00590ED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D68AE" w:rsidR="001E41F3" w:rsidRDefault="004D5235">
            <w:pPr>
              <w:pStyle w:val="CRCoverPage"/>
              <w:spacing w:after="0"/>
              <w:ind w:left="100"/>
              <w:rPr>
                <w:noProof/>
              </w:rPr>
            </w:pPr>
            <w:r>
              <w:t>202</w:t>
            </w:r>
            <w:r w:rsidR="00590EDB">
              <w:t>3</w:t>
            </w:r>
            <w:r>
              <w:t>-</w:t>
            </w:r>
            <w:r w:rsidR="00590EDB">
              <w:t>02</w:t>
            </w:r>
            <w:r w:rsidR="00533606">
              <w:t>-</w:t>
            </w:r>
            <w:r w:rsidR="00590EDB">
              <w:t>1</w:t>
            </w:r>
            <w:r w:rsidR="004B706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9509C4" w:rsidR="001E41F3" w:rsidRPr="007563E6" w:rsidRDefault="00DC58A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8D9C3" w:rsidR="001E41F3" w:rsidRDefault="004D5235">
            <w:pPr>
              <w:pStyle w:val="CRCoverPage"/>
              <w:spacing w:after="0"/>
              <w:ind w:left="100"/>
              <w:rPr>
                <w:noProof/>
              </w:rPr>
            </w:pPr>
            <w:r>
              <w:t>Rel-</w:t>
            </w:r>
            <w:r w:rsidR="00B46589">
              <w:t>1</w:t>
            </w:r>
            <w:r w:rsidR="00DC58A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7A0B5" w:rsidR="001E41F3" w:rsidRPr="00533606" w:rsidRDefault="006B36E3" w:rsidP="00D82C15">
            <w:pPr>
              <w:pStyle w:val="CRCoverPage"/>
              <w:rPr>
                <w:lang w:val="en-US"/>
              </w:rPr>
            </w:pPr>
            <w:r>
              <w:rPr>
                <w:lang w:val="en-US"/>
              </w:rPr>
              <w:t xml:space="preserve">Please refer to the discussion paper </w:t>
            </w:r>
            <w:r w:rsidR="005878FE" w:rsidRPr="005878FE">
              <w:rPr>
                <w:b/>
                <w:bCs/>
                <w:lang w:val="en-US"/>
              </w:rPr>
              <w:t>S3-23070</w:t>
            </w:r>
            <w:r w:rsidR="005878FE" w:rsidRPr="005878FE">
              <w:rPr>
                <w:b/>
                <w:bCs/>
                <w:lang w:val="en-US"/>
              </w:rPr>
              <w:t>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6126D" w14:textId="5160B0A9" w:rsidR="005C1F65" w:rsidRDefault="00C3181E" w:rsidP="00D82C15">
            <w:pPr>
              <w:pStyle w:val="CRCoverPage"/>
              <w:rPr>
                <w:lang w:val="en-US"/>
              </w:rPr>
            </w:pPr>
            <w:r>
              <w:rPr>
                <w:lang w:val="en-US"/>
              </w:rPr>
              <w:t xml:space="preserve">Providing additional IE </w:t>
            </w:r>
            <w:r w:rsidR="002A339A">
              <w:rPr>
                <w:lang w:val="en-US"/>
              </w:rPr>
              <w:t>contain</w:t>
            </w:r>
            <w:r w:rsidR="001A10FE">
              <w:rPr>
                <w:lang w:val="en-US"/>
              </w:rPr>
              <w:t>ing</w:t>
            </w:r>
            <w:r>
              <w:rPr>
                <w:lang w:val="en-US"/>
              </w:rPr>
              <w:t xml:space="preserve"> </w:t>
            </w:r>
            <w:r w:rsidR="001A10FE">
              <w:rPr>
                <w:lang w:val="en-US"/>
              </w:rPr>
              <w:t xml:space="preserve">protected </w:t>
            </w:r>
            <w:proofErr w:type="spellStart"/>
            <w:r>
              <w:rPr>
                <w:lang w:val="en-US"/>
              </w:rPr>
              <w:t>UPU</w:t>
            </w:r>
            <w:proofErr w:type="spellEnd"/>
            <w:r>
              <w:rPr>
                <w:lang w:val="en-US"/>
              </w:rPr>
              <w:t xml:space="preserve"> Data + Header to UE</w:t>
            </w:r>
            <w:r w:rsidR="00E632CD">
              <w:rPr>
                <w:lang w:val="en-US"/>
              </w:rPr>
              <w:t xml:space="preserve"> along with existing IE where only </w:t>
            </w:r>
            <w:proofErr w:type="spellStart"/>
            <w:r w:rsidR="00E632CD">
              <w:rPr>
                <w:lang w:val="en-US"/>
              </w:rPr>
              <w:t>UPU</w:t>
            </w:r>
            <w:proofErr w:type="spellEnd"/>
            <w:r w:rsidR="00E632CD">
              <w:rPr>
                <w:lang w:val="en-US"/>
              </w:rPr>
              <w:t xml:space="preserve"> data is protected</w:t>
            </w:r>
            <w:r w:rsidR="005C1F65">
              <w:rPr>
                <w:lang w:val="en-US"/>
              </w:rPr>
              <w:t>.</w:t>
            </w:r>
          </w:p>
          <w:p w14:paraId="090E9D43" w14:textId="62F66E12" w:rsidR="005C1F65" w:rsidRDefault="005C1F65" w:rsidP="00E632CD">
            <w:pPr>
              <w:pStyle w:val="CRCoverPage"/>
              <w:numPr>
                <w:ilvl w:val="0"/>
                <w:numId w:val="9"/>
              </w:numPr>
              <w:rPr>
                <w:lang w:val="en-US"/>
              </w:rPr>
            </w:pPr>
            <w:r>
              <w:rPr>
                <w:lang w:val="en-US"/>
              </w:rPr>
              <w:t>Old UE not supporting the new IE shall continue as is without any change.</w:t>
            </w:r>
            <w:r w:rsidR="006B36E3">
              <w:rPr>
                <w:lang w:val="en-US"/>
              </w:rPr>
              <w:t xml:space="preserve"> They will simply drop the new IE</w:t>
            </w:r>
          </w:p>
          <w:p w14:paraId="31C656EC" w14:textId="22E99AF5" w:rsidR="00BB4E73" w:rsidRPr="005C1F65" w:rsidRDefault="005C1F65" w:rsidP="00E632CD">
            <w:pPr>
              <w:pStyle w:val="CRCoverPage"/>
              <w:numPr>
                <w:ilvl w:val="0"/>
                <w:numId w:val="9"/>
              </w:numPr>
              <w:rPr>
                <w:lang w:val="en-US"/>
              </w:rPr>
            </w:pPr>
            <w:r>
              <w:rPr>
                <w:lang w:val="en-US"/>
              </w:rPr>
              <w:t>New UE (</w:t>
            </w:r>
            <w:r w:rsidRPr="005C1F65">
              <w:rPr>
                <w:lang w:val="en-US"/>
              </w:rPr>
              <w:t xml:space="preserve">enhanced with new solution) shall use the new IE where </w:t>
            </w:r>
            <w:proofErr w:type="spellStart"/>
            <w:r w:rsidRPr="005C1F65">
              <w:rPr>
                <w:lang w:val="en-US"/>
              </w:rPr>
              <w:t>UPU</w:t>
            </w:r>
            <w:proofErr w:type="spellEnd"/>
            <w:r w:rsidRPr="005C1F65">
              <w:rPr>
                <w:lang w:val="en-US"/>
              </w:rPr>
              <w:t xml:space="preserve"> header is protected</w:t>
            </w:r>
            <w:r w:rsidR="006B36E3">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EB8DC" w:rsidR="001E41F3" w:rsidRPr="00533606" w:rsidRDefault="008A28D5" w:rsidP="00533606">
            <w:pPr>
              <w:pStyle w:val="CRCoverPage"/>
              <w:spacing w:after="0"/>
              <w:rPr>
                <w:rFonts w:cs="Arial"/>
                <w:noProof/>
              </w:rPr>
            </w:pPr>
            <w:r>
              <w:rPr>
                <w:rFonts w:cs="Arial"/>
                <w:noProof/>
              </w:rPr>
              <w:t>UPU header is not protected</w:t>
            </w:r>
            <w:r w:rsidR="00120665">
              <w:rPr>
                <w:rFonts w:cs="Arial"/>
                <w:noProof/>
              </w:rPr>
              <w:t>.</w:t>
            </w:r>
            <w:r w:rsidR="005C1F65">
              <w:rPr>
                <w:rFonts w:cs="Arial"/>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A7582" w:rsidR="001E41F3" w:rsidRDefault="00B45B07" w:rsidP="00533606">
            <w:pPr>
              <w:pStyle w:val="CRCoverPage"/>
              <w:spacing w:after="0"/>
              <w:rPr>
                <w:noProof/>
              </w:rPr>
            </w:pPr>
            <w:r>
              <w:rPr>
                <w:sz w:val="24"/>
                <w:lang w:eastAsia="x-none"/>
              </w:rPr>
              <w:t xml:space="preserve">6.15.2.1, </w:t>
            </w:r>
            <w:r w:rsidR="00352465">
              <w:rPr>
                <w:sz w:val="24"/>
                <w:lang w:eastAsia="x-none"/>
              </w:rPr>
              <w:t>14.1.4, A.19</w:t>
            </w:r>
            <w:r w:rsidR="00E31C47">
              <w:rPr>
                <w:sz w:val="24"/>
                <w:lang w:eastAsia="x-none"/>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08A8B1ED" w14:textId="77777777" w:rsidR="008B48C8" w:rsidRDefault="008B48C8" w:rsidP="008B48C8">
      <w:pPr>
        <w:pStyle w:val="Heading4"/>
        <w:rPr>
          <w:lang w:eastAsia="x-none"/>
        </w:rPr>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06197713"/>
      <w:r>
        <w:t>6.15.2.1</w:t>
      </w:r>
      <w:r>
        <w:tab/>
        <w:t>Procedure for UE Parameters Update</w:t>
      </w:r>
      <w:bookmarkEnd w:id="1"/>
      <w:bookmarkEnd w:id="2"/>
      <w:bookmarkEnd w:id="3"/>
      <w:bookmarkEnd w:id="4"/>
      <w:bookmarkEnd w:id="5"/>
      <w:bookmarkEnd w:id="6"/>
      <w:bookmarkEnd w:id="7"/>
      <w:bookmarkEnd w:id="8"/>
      <w:bookmarkEnd w:id="9"/>
    </w:p>
    <w:p w14:paraId="4ABE82ED" w14:textId="77777777" w:rsidR="008B48C8" w:rsidRDefault="008B48C8" w:rsidP="008B48C8">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419341CA" w14:textId="77777777" w:rsidR="00C65E96" w:rsidRDefault="00C65E96" w:rsidP="008B48C8"/>
    <w:p w14:paraId="1EF88644" w14:textId="00BDF373" w:rsidR="00C65E96" w:rsidRDefault="007605BE" w:rsidP="008B48C8">
      <w:ins w:id="10" w:author="Saurabh_1" w:date="2023-01-25T12:22:00Z">
        <w:r>
          <w:object w:dxaOrig="11461" w:dyaOrig="6240" w14:anchorId="48689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75pt" o:ole="">
              <v:imagedata r:id="rId23" o:title=""/>
            </v:shape>
            <o:OLEObject Type="Embed" ProgID="Visio.Drawing.11" ShapeID="_x0000_i1025" DrawAspect="Content" ObjectID="_1737812346" r:id="rId24"/>
          </w:object>
        </w:r>
      </w:ins>
      <w:r w:rsidR="00B80D42">
        <w:fldChar w:fldCharType="begin"/>
      </w:r>
      <w:r w:rsidR="005878FE">
        <w:fldChar w:fldCharType="separate"/>
      </w:r>
      <w:r w:rsidR="00B80D42">
        <w:fldChar w:fldCharType="end"/>
      </w:r>
      <w:del w:id="11" w:author="Saurabh_1" w:date="2023-01-25T12:22:00Z">
        <w:r w:rsidR="00B80D42" w:rsidDel="008C0274">
          <w:object w:dxaOrig="11470" w:dyaOrig="6243" w14:anchorId="5132807A">
            <v:shape id="_x0000_i1026" type="#_x0000_t75" style="width:481.5pt;height:262.5pt" o:ole="">
              <v:imagedata r:id="rId25" o:title=""/>
            </v:shape>
            <o:OLEObject Type="Embed" ProgID="Visio.Drawing.11" ShapeID="_x0000_i1026" DrawAspect="Content" ObjectID="_1737812347" r:id="rId26"/>
          </w:object>
        </w:r>
      </w:del>
    </w:p>
    <w:p w14:paraId="09B18FEC" w14:textId="5F59C29C" w:rsidR="008B48C8" w:rsidRDefault="008B48C8" w:rsidP="008B48C8">
      <w:pPr>
        <w:pStyle w:val="TH"/>
      </w:pPr>
    </w:p>
    <w:p w14:paraId="7BEB11B2" w14:textId="77777777" w:rsidR="008B48C8" w:rsidRDefault="008B48C8" w:rsidP="008B48C8">
      <w:pPr>
        <w:pStyle w:val="TF"/>
      </w:pPr>
      <w:r>
        <w:t xml:space="preserve">Figure 6.15.2.1-1: Procedure for UE Parameters Update </w:t>
      </w:r>
    </w:p>
    <w:p w14:paraId="0412C604" w14:textId="77777777" w:rsidR="008B48C8" w:rsidRDefault="008B48C8" w:rsidP="008B48C8">
      <w:pPr>
        <w:pStyle w:val="B1"/>
      </w:pPr>
      <w:r>
        <w:rPr>
          <w:noProof/>
        </w:rPr>
        <w:lastRenderedPageBreak/>
        <w:t>1)</w:t>
      </w:r>
      <w:r>
        <w:rPr>
          <w:noProof/>
        </w:rPr>
        <w:tab/>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F432DBD" w14:textId="6ABC527E" w:rsidR="008B48C8" w:rsidRDefault="008B48C8" w:rsidP="008B48C8">
      <w:pPr>
        <w:pStyle w:val="B1"/>
      </w:pPr>
      <w:r>
        <w:rPr>
          <w:noProof/>
          <w:lang w:val="en-IN"/>
        </w:rPr>
        <w:t>2</w:t>
      </w:r>
      <w:r>
        <w:rPr>
          <w:noProof/>
        </w:rPr>
        <w:t>-3)</w:t>
      </w:r>
      <w:r>
        <w:rPr>
          <w:noProof/>
        </w:rPr>
        <w:tab/>
        <w:t>T</w:t>
      </w:r>
      <w:r>
        <w:t>he UDM shall invoke Nausf_UPUProtection</w:t>
      </w:r>
      <w:r>
        <w:rPr>
          <w:noProof/>
        </w:rPr>
        <w:t xml:space="preserve"> </w:t>
      </w:r>
      <w:r>
        <w:t>service operation</w:t>
      </w:r>
      <w:r>
        <w:rPr>
          <w:noProof/>
        </w:rPr>
        <w:t xml:space="preserve"> message by including the UPU Data to the AUSF </w:t>
      </w:r>
      <w:r>
        <w:t>to get UPU-MAC-I</w:t>
      </w:r>
      <w:r>
        <w:rPr>
          <w:vertAlign w:val="subscript"/>
        </w:rPr>
        <w:t>AUSF</w:t>
      </w:r>
      <w:r>
        <w:t xml:space="preserve"> and </w:t>
      </w:r>
      <w:r>
        <w:rPr>
          <w:noProof/>
        </w:rPr>
        <w:t>Counter</w:t>
      </w:r>
      <w:r>
        <w:rPr>
          <w:noProof/>
          <w:vertAlign w:val="subscript"/>
        </w:rPr>
        <w:t>UPU</w:t>
      </w:r>
      <w:r>
        <w:rPr>
          <w:noProof/>
        </w:rPr>
        <w:t xml:space="preserve"> as specified in sub-clause </w:t>
      </w:r>
      <w:r>
        <w:rPr>
          <w:rFonts w:eastAsia="SimSun"/>
        </w:rPr>
        <w:t>14.1.4 of this document</w:t>
      </w:r>
      <w:r>
        <w:t>. The UDM shall select the AUSF that holds the latest K</w:t>
      </w:r>
      <w:r>
        <w:rPr>
          <w:vertAlign w:val="subscript"/>
        </w:rPr>
        <w:t>AUSF</w:t>
      </w:r>
      <w:r>
        <w:t xml:space="preserve"> of the UE.</w:t>
      </w:r>
    </w:p>
    <w:p w14:paraId="2F3EA4E5" w14:textId="12511903" w:rsidR="008B48C8" w:rsidRDefault="008B48C8" w:rsidP="008B48C8">
      <w:pPr>
        <w:pStyle w:val="B2"/>
        <w:ind w:left="852" w:firstLine="0"/>
      </w:pPr>
      <w:r>
        <w:t xml:space="preserve">If the UDM decided that the UE is to acknowledge the successful security check of the received </w:t>
      </w:r>
      <w:r>
        <w:rPr>
          <w:noProof/>
        </w:rPr>
        <w:t>UE Parameters Update Data</w:t>
      </w:r>
      <w:r>
        <w:t xml:space="preserve">, then the UDM shall </w:t>
      </w:r>
      <w:ins w:id="12" w:author="Saurabh_1" w:date="2023-01-25T13:10:00Z">
        <w:r w:rsidR="007C240C">
          <w:t xml:space="preserve">also include Enhanced UPU data where it </w:t>
        </w:r>
      </w:ins>
      <w:r>
        <w:t>set the corresponding indication in the UE Parameters Update Data (see TS 24.501 [35])</w:t>
      </w:r>
      <w:r>
        <w:rPr>
          <w:noProof/>
        </w:rPr>
        <w:t xml:space="preserve"> </w:t>
      </w:r>
      <w:r>
        <w:t>and include the ACK Indication in the Nausf_UPUProtection</w:t>
      </w:r>
      <w:r>
        <w:rPr>
          <w:noProof/>
        </w:rPr>
        <w:t xml:space="preserve"> </w:t>
      </w:r>
      <w:r>
        <w:t>service operation</w:t>
      </w:r>
      <w:r>
        <w:rPr>
          <w:noProof/>
        </w:rPr>
        <w:t xml:space="preserve"> message to signal that it also needs the expected </w:t>
      </w:r>
      <w:r>
        <w:t>UPU-XMAC-I</w:t>
      </w:r>
      <w:r>
        <w:rPr>
          <w:vertAlign w:val="subscript"/>
        </w:rPr>
        <w:t>UE</w:t>
      </w:r>
      <w:r>
        <w:t xml:space="preserve">, </w:t>
      </w:r>
      <w:r>
        <w:rPr>
          <w:noProof/>
        </w:rPr>
        <w:t xml:space="preserve">as specified in sub-clause </w:t>
      </w:r>
      <w:r>
        <w:rPr>
          <w:rFonts w:eastAsia="SimSun"/>
        </w:rPr>
        <w:t>14.1.4 o</w:t>
      </w:r>
      <w:r>
        <w:t>f this document.</w:t>
      </w:r>
    </w:p>
    <w:p w14:paraId="124002A2" w14:textId="77777777" w:rsidR="004A6DC1" w:rsidRDefault="00AE326B" w:rsidP="008B48C8">
      <w:pPr>
        <w:pStyle w:val="B2"/>
        <w:ind w:left="852" w:firstLine="0"/>
        <w:rPr>
          <w:ins w:id="13" w:author="Saurabh_1" w:date="2023-01-25T14:10:00Z"/>
        </w:rPr>
      </w:pPr>
      <w:ins w:id="14" w:author="Saurabh_1" w:date="2023-01-25T13:19:00Z">
        <w:r>
          <w:t xml:space="preserve">Note: </w:t>
        </w:r>
      </w:ins>
      <w:ins w:id="15" w:author="Saurabh_1" w:date="2023-01-25T13:20:00Z">
        <w:r>
          <w:t>When ACK is required to be included, the</w:t>
        </w:r>
      </w:ins>
      <w:ins w:id="16" w:author="Saurabh_1" w:date="2023-01-25T13:21:00Z">
        <w:r w:rsidR="003B51F5">
          <w:t>n both</w:t>
        </w:r>
      </w:ins>
      <w:ins w:id="17" w:author="Saurabh_1" w:date="2023-01-25T13:20:00Z">
        <w:r>
          <w:t xml:space="preserve"> UPU data and corresponding MAC</w:t>
        </w:r>
        <w:r w:rsidR="0041400C">
          <w:t>/XMAC and EnhancedUPU data and</w:t>
        </w:r>
      </w:ins>
      <w:ins w:id="18" w:author="Saurabh_1" w:date="2023-01-25T13:21:00Z">
        <w:r w:rsidR="003B51F5">
          <w:t xml:space="preserve"> corresponding MAC/XMAC are i</w:t>
        </w:r>
      </w:ins>
      <w:ins w:id="19" w:author="Saurabh_1" w:date="2023-01-25T14:08:00Z">
        <w:r w:rsidR="0032351E">
          <w:t>nc</w:t>
        </w:r>
      </w:ins>
      <w:ins w:id="20" w:author="Saurabh_1" w:date="2023-01-25T13:21:00Z">
        <w:r w:rsidR="003B51F5">
          <w:t>lud</w:t>
        </w:r>
      </w:ins>
      <w:ins w:id="21" w:author="Saurabh_1" w:date="2023-01-25T14:08:00Z">
        <w:r w:rsidR="0032351E">
          <w:t>ed in the message</w:t>
        </w:r>
      </w:ins>
      <w:ins w:id="22" w:author="Saurabh_1" w:date="2023-01-25T14:09:00Z">
        <w:r w:rsidR="0032351E">
          <w:t xml:space="preserve">. </w:t>
        </w:r>
      </w:ins>
    </w:p>
    <w:p w14:paraId="363D2B7B" w14:textId="141D326E" w:rsidR="004527AE" w:rsidRDefault="006842F9" w:rsidP="008B48C8">
      <w:pPr>
        <w:pStyle w:val="B2"/>
        <w:ind w:left="852" w:firstLine="0"/>
        <w:rPr>
          <w:ins w:id="23" w:author="Saurabh_1" w:date="2023-01-25T13:12:00Z"/>
        </w:rPr>
      </w:pPr>
      <w:ins w:id="24" w:author="Saurabh_1" w:date="2023-01-25T13:13:00Z">
        <w:r>
          <w:t>I</w:t>
        </w:r>
      </w:ins>
      <w:ins w:id="25" w:author="Saurabh_1" w:date="2023-01-25T13:12:00Z">
        <w:r w:rsidR="004527AE">
          <w:t xml:space="preserve">f </w:t>
        </w:r>
      </w:ins>
      <w:ins w:id="26" w:author="Saurabh_1" w:date="2023-02-08T16:32:00Z">
        <w:r w:rsidR="005348EA">
          <w:t xml:space="preserve">a </w:t>
        </w:r>
      </w:ins>
      <w:ins w:id="27" w:author="Saurabh_1" w:date="2023-01-25T13:12:00Z">
        <w:r w:rsidR="004527AE">
          <w:t>UE support</w:t>
        </w:r>
      </w:ins>
      <w:ins w:id="28" w:author="Saurabh_1" w:date="2023-01-25T13:13:00Z">
        <w:r w:rsidR="008C04B2">
          <w:t>s</w:t>
        </w:r>
      </w:ins>
      <w:ins w:id="29" w:author="Saurabh_1" w:date="2023-01-25T13:12:00Z">
        <w:r w:rsidR="004527AE">
          <w:t xml:space="preserve"> the enhanced UPU data then </w:t>
        </w:r>
      </w:ins>
      <w:ins w:id="30" w:author="Saurabh_1" w:date="2023-02-08T16:32:00Z">
        <w:r w:rsidR="005348EA">
          <w:t xml:space="preserve">the </w:t>
        </w:r>
      </w:ins>
      <w:ins w:id="31" w:author="Saurabh_1" w:date="2023-01-25T13:12:00Z">
        <w:r w:rsidR="004527AE">
          <w:t>UE shall process only enhanced UPU data</w:t>
        </w:r>
      </w:ins>
      <w:ins w:id="32" w:author="Saurabh_1" w:date="2023-01-25T13:19:00Z">
        <w:r w:rsidR="00915C01">
          <w:t xml:space="preserve"> and di</w:t>
        </w:r>
        <w:r w:rsidR="00AE326B">
          <w:t>scard the UPU data</w:t>
        </w:r>
      </w:ins>
      <w:ins w:id="33" w:author="Saurabh_1" w:date="2023-01-25T13:13:00Z">
        <w:r w:rsidR="008C04B2">
          <w:t>. If UE does not support the enhancement, then UE shall process only the UPU data</w:t>
        </w:r>
      </w:ins>
      <w:ins w:id="34" w:author="Saurabh_1" w:date="2023-01-25T14:09:00Z">
        <w:r w:rsidR="004A6DC1">
          <w:t>.</w:t>
        </w:r>
      </w:ins>
    </w:p>
    <w:p w14:paraId="1148BAFD" w14:textId="23465DFC" w:rsidR="008B48C8" w:rsidRDefault="008B48C8" w:rsidP="008B48C8">
      <w:pPr>
        <w:pStyle w:val="B2"/>
        <w:ind w:left="852" w:firstLine="0"/>
        <w:rPr>
          <w:ins w:id="35" w:author="Saurabh_1" w:date="2023-01-25T12:33:00Z"/>
        </w:rPr>
      </w:pPr>
      <w:r>
        <w:t>The details of the CounterUPU is specified in sub-clause 6.15.2.2 of this document. The inclusion of UE Parameters Update Data in the calculation of UPU-MAC-IAUSF</w:t>
      </w:r>
      <w:ins w:id="36" w:author="Saurabh_1" w:date="2023-01-25T14:09:00Z">
        <w:r w:rsidR="004A6DC1">
          <w:t>/EnhancedUPU-MAC-</w:t>
        </w:r>
      </w:ins>
      <w:ins w:id="37" w:author="Saurabh_1" w:date="2023-01-25T15:51:00Z">
        <w:r w:rsidR="005B6340">
          <w:rPr>
            <w:noProof/>
          </w:rPr>
          <w:t>I</w:t>
        </w:r>
        <w:r w:rsidR="005B6340">
          <w:rPr>
            <w:noProof/>
            <w:vertAlign w:val="subscript"/>
          </w:rPr>
          <w:t>AUSF</w:t>
        </w:r>
      </w:ins>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6DD8010B" w14:textId="27D48C9B" w:rsidR="007C6FC4" w:rsidDel="004A6DC1" w:rsidRDefault="007C6FC4" w:rsidP="008B48C8">
      <w:pPr>
        <w:pStyle w:val="B2"/>
        <w:ind w:left="852" w:firstLine="0"/>
        <w:rPr>
          <w:del w:id="38" w:author="Saurabh_1" w:date="2023-01-25T14:10:00Z"/>
          <w:lang w:eastAsia="x-none"/>
        </w:rPr>
      </w:pPr>
    </w:p>
    <w:p w14:paraId="2E3A2E90" w14:textId="793ABCDB" w:rsidR="008B48C8" w:rsidRDefault="008B48C8" w:rsidP="008B48C8">
      <w:pPr>
        <w:pStyle w:val="B1"/>
        <w:rPr>
          <w:noProof/>
        </w:rPr>
      </w:pPr>
      <w:r>
        <w:rPr>
          <w:noProof/>
        </w:rPr>
        <w:t>4)</w:t>
      </w:r>
      <w:r>
        <w:rPr>
          <w:noProof/>
        </w:rPr>
        <w:tab/>
        <w:t xml:space="preserve">The </w:t>
      </w:r>
      <w:r>
        <w:t xml:space="preserve">UDM shall invoke Nudm_SDM_Notification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Pr>
          <w:noProof/>
          <w:vertAlign w:val="subscript"/>
        </w:rPr>
        <w:t>AUSF</w:t>
      </w:r>
      <w:r>
        <w:rPr>
          <w:noProof/>
        </w:rPr>
        <w:t>,</w:t>
      </w:r>
      <w:ins w:id="39" w:author="Saurabh_1" w:date="2023-01-25T14:10:00Z">
        <w:r w:rsidR="004A6DC1" w:rsidRPr="004A6DC1">
          <w:rPr>
            <w:noProof/>
          </w:rPr>
          <w:t xml:space="preserve"> </w:t>
        </w:r>
        <w:r w:rsidR="004A6DC1">
          <w:rPr>
            <w:noProof/>
          </w:rPr>
          <w:t>EnhancedUPU-MAC-I</w:t>
        </w:r>
        <w:r w:rsidR="004A6DC1">
          <w:rPr>
            <w:noProof/>
            <w:vertAlign w:val="subscript"/>
          </w:rPr>
          <w:t>AUSF</w:t>
        </w:r>
      </w:ins>
      <w:r>
        <w:rPr>
          <w:noProof/>
        </w:rPr>
        <w:t xml:space="preserve"> Counter</w:t>
      </w:r>
      <w:r>
        <w:rPr>
          <w:noProof/>
          <w:vertAlign w:val="subscript"/>
        </w:rPr>
        <w:t xml:space="preserve">UPU </w:t>
      </w:r>
      <w:r>
        <w:t>within the Access and Mobility Subscription data. If the UDM requests an acknowledgement, it shall temporarily store the expected UPU-XMAC-I</w:t>
      </w:r>
      <w:r>
        <w:rPr>
          <w:vertAlign w:val="subscript"/>
        </w:rPr>
        <w:t>UE</w:t>
      </w:r>
      <w:r>
        <w:t xml:space="preserve">. </w:t>
      </w:r>
    </w:p>
    <w:p w14:paraId="09191C10" w14:textId="77777777" w:rsidR="008B48C8" w:rsidRDefault="008B48C8" w:rsidP="008B48C8">
      <w:pPr>
        <w:pStyle w:val="B1"/>
        <w:rPr>
          <w:noProof/>
        </w:rPr>
      </w:pPr>
      <w:r>
        <w:rPr>
          <w:noProof/>
        </w:rPr>
        <w:t>5)</w:t>
      </w:r>
      <w:r>
        <w:rPr>
          <w:noProof/>
        </w:rPr>
        <w:tab/>
        <w:t xml:space="preserve">Upon receiving the </w:t>
      </w:r>
      <w:r>
        <w:t xml:space="preserve">Nudm_SDM_Notification message, </w:t>
      </w:r>
      <w:r>
        <w:rPr>
          <w:noProof/>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03ECFED9" w14:textId="3028E828" w:rsidR="006C192E" w:rsidRDefault="008B48C8" w:rsidP="008B48C8">
      <w:pPr>
        <w:pStyle w:val="B1"/>
        <w:rPr>
          <w:ins w:id="40" w:author="Saurabh_1" w:date="2023-01-25T15:22:00Z"/>
        </w:rPr>
      </w:pPr>
      <w:r>
        <w:rPr>
          <w:noProof/>
        </w:rPr>
        <w:t>6)</w:t>
      </w:r>
      <w:r>
        <w:rPr>
          <w:noProof/>
        </w:rPr>
        <w:tab/>
        <w:t xml:space="preserve"> </w:t>
      </w:r>
      <w:ins w:id="41" w:author="Saurabh_1" w:date="2023-01-25T15:21:00Z">
        <w:r w:rsidR="006C192E">
          <w:rPr>
            <w:noProof/>
          </w:rPr>
          <w:t>If UE do</w:t>
        </w:r>
      </w:ins>
      <w:ins w:id="42" w:author="Saurabh_1" w:date="2023-01-25T15:22:00Z">
        <w:r w:rsidR="006C192E">
          <w:rPr>
            <w:noProof/>
          </w:rPr>
          <w:t xml:space="preserve">es not support Enhanced UPU and </w:t>
        </w:r>
      </w:ins>
      <w:del w:id="43" w:author="Saurabh_1" w:date="2023-01-25T15:22:00Z">
        <w:r w:rsidDel="006C192E">
          <w:rPr>
            <w:noProof/>
          </w:rPr>
          <w:delText xml:space="preserve">On </w:delText>
        </w:r>
      </w:del>
      <w:r>
        <w:rPr>
          <w:noProof/>
        </w:rPr>
        <w:t xml:space="preserve">receiving the DL NAS Transport message, </w:t>
      </w:r>
      <w:r>
        <w:t>the UE shall calculate the UPU-MAC-I</w:t>
      </w:r>
      <w:r>
        <w:rPr>
          <w:vertAlign w:val="subscript"/>
        </w:rPr>
        <w:t>AUSF</w:t>
      </w:r>
      <w:r>
        <w:t xml:space="preserve"> in the same way as the AUSF (as specified in Annex A.19) on the received UE Parameters Update Data</w:t>
      </w:r>
      <w:ins w:id="44" w:author="Saurabh2-Nokia" w:date="2022-11-02T12:30:00Z">
        <w:r w:rsidR="0027788E">
          <w:t xml:space="preserve"> </w:t>
        </w:r>
      </w:ins>
      <w:r>
        <w:t xml:space="preserve"> and the </w:t>
      </w:r>
      <w:r>
        <w:rPr>
          <w:noProof/>
        </w:rPr>
        <w:t>Counter</w:t>
      </w:r>
      <w:r>
        <w:rPr>
          <w:noProof/>
          <w:vertAlign w:val="subscript"/>
        </w:rPr>
        <w:t>UPU</w:t>
      </w:r>
      <w:r>
        <w:t xml:space="preserve"> and verify whether it matches the UPU-MAC-I</w:t>
      </w:r>
      <w:r>
        <w:rPr>
          <w:vertAlign w:val="subscript"/>
        </w:rPr>
        <w:t>AUSF</w:t>
      </w:r>
      <w:r>
        <w:t xml:space="preserve"> value received within the UPU transparent container in the </w:t>
      </w:r>
      <w:r>
        <w:rPr>
          <w:noProof/>
        </w:rPr>
        <w:t>DL NAS Transport message</w:t>
      </w:r>
      <w:r>
        <w:t xml:space="preserve">. </w:t>
      </w:r>
      <w:ins w:id="45" w:author="Saurabh_1" w:date="2023-01-25T15:22:00Z">
        <w:r w:rsidR="006C192E">
          <w:rPr>
            <w:noProof/>
          </w:rPr>
          <w:t xml:space="preserve">If UE supports Enhanced UPU and receiving the DL NAS Transport message, </w:t>
        </w:r>
        <w:r w:rsidR="006C192E">
          <w:t>the UE shall calculate the EnhancedUPU-MAC-I</w:t>
        </w:r>
        <w:r w:rsidR="006C192E">
          <w:rPr>
            <w:vertAlign w:val="subscript"/>
          </w:rPr>
          <w:t>AUSF</w:t>
        </w:r>
        <w:r w:rsidR="006C192E">
          <w:t xml:space="preserve"> in the same way as the AUSF (as specified in Annex A.19</w:t>
        </w:r>
      </w:ins>
      <w:ins w:id="46" w:author="Saurabh_1" w:date="2023-01-25T15:53:00Z">
        <w:r w:rsidR="007C50C3">
          <w:t>a</w:t>
        </w:r>
      </w:ins>
      <w:ins w:id="47" w:author="Saurabh_1" w:date="2023-01-25T15:22:00Z">
        <w:r w:rsidR="006C192E">
          <w:t xml:space="preserve">) on the received </w:t>
        </w:r>
      </w:ins>
      <w:ins w:id="48" w:author="Saurabh_1" w:date="2023-01-25T15:23:00Z">
        <w:r w:rsidR="006C192E">
          <w:t xml:space="preserve">Enhanced </w:t>
        </w:r>
      </w:ins>
      <w:ins w:id="49" w:author="Saurabh_1" w:date="2023-01-25T15:22:00Z">
        <w:r w:rsidR="006C192E">
          <w:t xml:space="preserve">UE Parameters Update Data  and the </w:t>
        </w:r>
        <w:r w:rsidR="006C192E">
          <w:rPr>
            <w:noProof/>
          </w:rPr>
          <w:t>Counter</w:t>
        </w:r>
        <w:r w:rsidR="006C192E">
          <w:rPr>
            <w:noProof/>
            <w:vertAlign w:val="subscript"/>
          </w:rPr>
          <w:t>UPU</w:t>
        </w:r>
        <w:r w:rsidR="006C192E">
          <w:t xml:space="preserve"> and verify whether it matches the </w:t>
        </w:r>
      </w:ins>
      <w:ins w:id="50" w:author="Saurabh_1" w:date="2023-01-25T15:23:00Z">
        <w:r w:rsidR="006C192E">
          <w:t>Enhanced</w:t>
        </w:r>
      </w:ins>
      <w:ins w:id="51" w:author="Saurabh_1" w:date="2023-01-25T15:22:00Z">
        <w:r w:rsidR="006C192E">
          <w:t>UPU-MAC-I</w:t>
        </w:r>
        <w:r w:rsidR="006C192E">
          <w:rPr>
            <w:vertAlign w:val="subscript"/>
          </w:rPr>
          <w:t>AUSF</w:t>
        </w:r>
        <w:r w:rsidR="006C192E">
          <w:t xml:space="preserve"> value received within the UPU transparent container in the </w:t>
        </w:r>
        <w:r w:rsidR="006C192E">
          <w:rPr>
            <w:noProof/>
          </w:rPr>
          <w:t>DL NAS Transport message</w:t>
        </w:r>
      </w:ins>
      <w:ins w:id="52" w:author="Saurabh_1" w:date="2023-02-08T17:39:00Z">
        <w:r w:rsidR="007F4026">
          <w:rPr>
            <w:noProof/>
          </w:rPr>
          <w:t>.</w:t>
        </w:r>
      </w:ins>
    </w:p>
    <w:p w14:paraId="23564BCF" w14:textId="5192C583" w:rsidR="008B48C8" w:rsidRDefault="008B48C8" w:rsidP="006C192E">
      <w:pPr>
        <w:pStyle w:val="B1"/>
        <w:ind w:firstLine="0"/>
      </w:pPr>
      <w:r>
        <w:t>If the verification of UPU-MAC-I</w:t>
      </w:r>
      <w:r>
        <w:rPr>
          <w:vertAlign w:val="subscript"/>
        </w:rPr>
        <w:t>AUSF</w:t>
      </w:r>
      <w:r>
        <w:t xml:space="preserve"> </w:t>
      </w:r>
      <w:ins w:id="53" w:author="Saurabh_1" w:date="2023-01-25T15:23:00Z">
        <w:r w:rsidR="006C192E">
          <w:t>or EnhancedUPU-MAC-I</w:t>
        </w:r>
        <w:r w:rsidR="006C192E">
          <w:rPr>
            <w:vertAlign w:val="subscript"/>
          </w:rPr>
          <w:t>AUSF</w:t>
        </w:r>
        <w:r w:rsidR="006C192E">
          <w:t xml:space="preserve"> </w:t>
        </w:r>
      </w:ins>
      <w:r>
        <w:t>is successful and the UPU Data contains any parameters that is protected by secured packet (see 3GPP TS 31.115 [65]), the ME shall forward the secured packet to the USIM using procedures in 3GPP TS 31.111 [66]. If the verification of UPU-MAC-I</w:t>
      </w:r>
      <w:r>
        <w:rPr>
          <w:vertAlign w:val="subscript"/>
        </w:rPr>
        <w:t>AUSF</w:t>
      </w:r>
      <w:r>
        <w:t xml:space="preserve"> </w:t>
      </w:r>
      <w:ins w:id="54" w:author="Saurabh_1" w:date="2023-01-25T15:23:00Z">
        <w:r w:rsidR="006C192E">
          <w:t>or EnhancedUPU-MAC-I</w:t>
        </w:r>
        <w:r w:rsidR="006C192E">
          <w:rPr>
            <w:vertAlign w:val="subscript"/>
          </w:rPr>
          <w:t>AUSF</w:t>
        </w:r>
        <w:r w:rsidR="006C192E">
          <w:t xml:space="preserve"> </w:t>
        </w:r>
      </w:ins>
      <w:r>
        <w:t xml:space="preserve">is successful and the UPU Data contains any parameters that is not protected by secure packet, the ME shall update its stored parameters with the received parameters in </w:t>
      </w:r>
      <w:r>
        <w:rPr>
          <w:noProof/>
        </w:rPr>
        <w:t>UDM Updata Data.</w:t>
      </w:r>
    </w:p>
    <w:p w14:paraId="40A70E4E" w14:textId="784E2286" w:rsidR="008B48C8" w:rsidRDefault="008B48C8" w:rsidP="008B48C8">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UL NAS Transport message</w:t>
      </w:r>
      <w:r>
        <w:t xml:space="preserve"> to the serving AMF. The UE shall generate the UPU-MAC-I</w:t>
      </w:r>
      <w:r>
        <w:rPr>
          <w:vertAlign w:val="subscript"/>
        </w:rPr>
        <w:t xml:space="preserve">UE </w:t>
      </w:r>
      <w:ins w:id="55" w:author="Saurabh_1" w:date="2023-01-25T15:24:00Z">
        <w:r w:rsidR="006C192E">
          <w:t xml:space="preserve"> </w:t>
        </w:r>
      </w:ins>
      <w:r>
        <w:t>as specified in Annex A.20 and include the generated UPU-MAC-I</w:t>
      </w:r>
      <w:r>
        <w:rPr>
          <w:vertAlign w:val="subscript"/>
        </w:rPr>
        <w:t>UE</w:t>
      </w:r>
      <w:ins w:id="56" w:author="Saurabh_1" w:date="2023-01-25T15:25:00Z">
        <w:r w:rsidR="006C192E">
          <w:rPr>
            <w:vertAlign w:val="subscript"/>
          </w:rPr>
          <w:t xml:space="preserve"> </w:t>
        </w:r>
      </w:ins>
      <w:del w:id="57" w:author="Saurabh_1" w:date="2023-01-25T15:51:00Z">
        <w:r w:rsidDel="005B6340">
          <w:rPr>
            <w:vertAlign w:val="subscript"/>
          </w:rPr>
          <w:delText xml:space="preserve"> </w:delText>
        </w:r>
      </w:del>
      <w:r>
        <w:t xml:space="preserve">in a transparent container in the UL NAS Transport message. </w:t>
      </w:r>
    </w:p>
    <w:p w14:paraId="63DC9276" w14:textId="391C5E77" w:rsidR="008B48C8" w:rsidRDefault="008B48C8" w:rsidP="008B48C8">
      <w:pPr>
        <w:pStyle w:val="B1"/>
      </w:pPr>
      <w:r>
        <w:t>8)</w:t>
      </w:r>
      <w:r>
        <w:tab/>
        <w:t>If a transparent container with the UPU-MAC-I</w:t>
      </w:r>
      <w:r>
        <w:rPr>
          <w:vertAlign w:val="subscript"/>
        </w:rPr>
        <w:t>UE</w:t>
      </w:r>
      <w:r w:rsidR="006C192E">
        <w:rPr>
          <w:vertAlign w:val="subscript"/>
        </w:rPr>
        <w:t xml:space="preserve"> </w:t>
      </w:r>
      <w:r>
        <w:t xml:space="preserve">was received in the </w:t>
      </w:r>
      <w:r>
        <w:rPr>
          <w:noProof/>
        </w:rPr>
        <w:t>UL NAS Transport message,</w:t>
      </w:r>
      <w:r>
        <w:t xml:space="preserve"> the AMF shall send a Nudm_SDM_Info request message with the transparent container to the UDM.</w:t>
      </w:r>
    </w:p>
    <w:p w14:paraId="1FEBA7B0" w14:textId="476CCEDB" w:rsidR="008B48C8" w:rsidRDefault="008B48C8" w:rsidP="008B48C8">
      <w:pPr>
        <w:pStyle w:val="B1"/>
        <w:rPr>
          <w:b/>
          <w:color w:val="0000FF"/>
        </w:rPr>
      </w:pPr>
      <w:r>
        <w:rPr>
          <w:noProof/>
        </w:rPr>
        <w:lastRenderedPageBreak/>
        <w:t>9)</w:t>
      </w:r>
      <w:r>
        <w:rPr>
          <w:noProof/>
        </w:rPr>
        <w:tab/>
      </w:r>
      <w:r>
        <w:t>If the UDM indicated that the UE is to acknowledge the successful security check of the received UE Parameters Update Data, then the UDM shall compare the received UPU-MAC-I</w:t>
      </w:r>
      <w:r>
        <w:rPr>
          <w:vertAlign w:val="subscript"/>
        </w:rPr>
        <w:t>UE</w:t>
      </w:r>
      <w:ins w:id="58" w:author="Saurabh_1" w:date="2023-01-25T15:52:00Z">
        <w:r w:rsidR="005B6340">
          <w:t xml:space="preserve"> </w:t>
        </w:r>
      </w:ins>
      <w:del w:id="59" w:author="Saurabh_1" w:date="2023-01-25T15:25:00Z">
        <w:r w:rsidDel="006C192E">
          <w:delText xml:space="preserve"> </w:delText>
        </w:r>
      </w:del>
      <w:r>
        <w:t>with the expected UPU-XMAC-I</w:t>
      </w:r>
      <w:r>
        <w:rPr>
          <w:vertAlign w:val="subscript"/>
        </w:rPr>
        <w:t>UE</w:t>
      </w:r>
      <w:r>
        <w:t xml:space="preserve"> that the UDM stored temporarily in step 4.  </w:t>
      </w:r>
    </w:p>
    <w:p w14:paraId="72B3426B" w14:textId="77777777" w:rsidR="008B48C8" w:rsidRDefault="008B48C8" w:rsidP="008B48C8">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p>
    <w:p w14:paraId="0AFD11C2" w14:textId="77777777" w:rsidR="008B48C8" w:rsidRDefault="008B48C8">
      <w:pPr>
        <w:rPr>
          <w:noProof/>
          <w:sz w:val="40"/>
          <w:szCs w:val="40"/>
        </w:rPr>
      </w:pPr>
    </w:p>
    <w:p w14:paraId="6D1A03CB" w14:textId="77777777" w:rsidR="00384AE9" w:rsidRDefault="00384AE9" w:rsidP="00384AE9">
      <w:pPr>
        <w:pStyle w:val="Heading3"/>
        <w:rPr>
          <w:rFonts w:eastAsia="SimSun"/>
          <w:lang w:eastAsia="x-none"/>
        </w:rPr>
      </w:pPr>
      <w:bookmarkStart w:id="60" w:name="_Toc19634896"/>
      <w:bookmarkStart w:id="61" w:name="_Toc26875964"/>
      <w:bookmarkStart w:id="62" w:name="_Toc35528731"/>
      <w:bookmarkStart w:id="63" w:name="_Toc35533492"/>
      <w:bookmarkStart w:id="64" w:name="_Toc45028861"/>
      <w:bookmarkStart w:id="65" w:name="_Toc45274526"/>
      <w:bookmarkStart w:id="66" w:name="_Toc45275113"/>
      <w:bookmarkStart w:id="67" w:name="_Toc51168371"/>
      <w:bookmarkStart w:id="68" w:name="_Toc106197890"/>
      <w:r>
        <w:rPr>
          <w:rFonts w:eastAsia="SimSun"/>
        </w:rPr>
        <w:t>14.1.4</w:t>
      </w:r>
      <w:r>
        <w:rPr>
          <w:rFonts w:eastAsia="SimSun"/>
        </w:rPr>
        <w:tab/>
        <w:t>Nausf_UPUProtection service</w:t>
      </w:r>
      <w:bookmarkEnd w:id="60"/>
      <w:bookmarkEnd w:id="61"/>
      <w:bookmarkEnd w:id="62"/>
      <w:bookmarkEnd w:id="63"/>
      <w:bookmarkEnd w:id="64"/>
      <w:bookmarkEnd w:id="65"/>
      <w:bookmarkEnd w:id="66"/>
      <w:bookmarkEnd w:id="67"/>
      <w:bookmarkEnd w:id="68"/>
    </w:p>
    <w:p w14:paraId="1A106D39" w14:textId="77777777" w:rsidR="00384AE9" w:rsidRDefault="00384AE9" w:rsidP="00384AE9">
      <w:r>
        <w:t>The following table illustrates the security related services for UE Parameters Update that AUSF provides.</w:t>
      </w:r>
    </w:p>
    <w:p w14:paraId="033ADB88" w14:textId="77777777" w:rsidR="00384AE9" w:rsidRDefault="00384AE9" w:rsidP="00384AE9">
      <w:pPr>
        <w:pStyle w:val="TH"/>
      </w:pPr>
      <w:r>
        <w:t>Table 14.1.4-1: NF services for UE Parameters Update provided by AUSF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384AE9" w14:paraId="599FF356"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0404B040" w14:textId="77777777" w:rsidR="00384AE9" w:rsidRDefault="00384AE9">
            <w:pPr>
              <w:pStyle w:val="TAH"/>
              <w:rPr>
                <w:rFonts w:eastAsia="SimSun"/>
              </w:rPr>
            </w:pPr>
            <w:r>
              <w:rPr>
                <w:rFonts w:eastAsia="SimSun"/>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42EA3170" w14:textId="77777777" w:rsidR="00384AE9" w:rsidRDefault="00384AE9">
            <w:pPr>
              <w:pStyle w:val="TAH"/>
              <w:rPr>
                <w:rFonts w:eastAsia="SimSun"/>
              </w:rPr>
            </w:pPr>
            <w:r>
              <w:rPr>
                <w:rFonts w:eastAsia="SimSun"/>
              </w:rPr>
              <w:t>Service Operations</w:t>
            </w:r>
          </w:p>
        </w:tc>
        <w:tc>
          <w:tcPr>
            <w:tcW w:w="2552" w:type="dxa"/>
            <w:tcBorders>
              <w:top w:val="single" w:sz="4" w:space="0" w:color="auto"/>
              <w:left w:val="single" w:sz="4" w:space="0" w:color="auto"/>
              <w:bottom w:val="single" w:sz="4" w:space="0" w:color="auto"/>
              <w:right w:val="single" w:sz="4" w:space="0" w:color="auto"/>
            </w:tcBorders>
            <w:hideMark/>
          </w:tcPr>
          <w:p w14:paraId="2D776A46" w14:textId="77777777" w:rsidR="00384AE9" w:rsidRDefault="00384AE9">
            <w:pPr>
              <w:pStyle w:val="TAH"/>
              <w:rPr>
                <w:rFonts w:eastAsia="SimSun"/>
              </w:rPr>
            </w:pPr>
            <w:r>
              <w:rPr>
                <w:rFonts w:eastAsia="SimSun"/>
              </w:rPr>
              <w:t>Operation Semantics</w:t>
            </w:r>
          </w:p>
        </w:tc>
        <w:tc>
          <w:tcPr>
            <w:tcW w:w="2409" w:type="dxa"/>
            <w:tcBorders>
              <w:top w:val="single" w:sz="4" w:space="0" w:color="auto"/>
              <w:left w:val="single" w:sz="4" w:space="0" w:color="auto"/>
              <w:bottom w:val="single" w:sz="4" w:space="0" w:color="auto"/>
              <w:right w:val="single" w:sz="4" w:space="0" w:color="auto"/>
            </w:tcBorders>
            <w:hideMark/>
          </w:tcPr>
          <w:p w14:paraId="5934CCC1" w14:textId="77777777" w:rsidR="00384AE9" w:rsidRDefault="00384AE9">
            <w:pPr>
              <w:pStyle w:val="TAH"/>
              <w:rPr>
                <w:rFonts w:eastAsia="SimSun"/>
              </w:rPr>
            </w:pPr>
            <w:r>
              <w:rPr>
                <w:rFonts w:eastAsia="SimSun"/>
              </w:rPr>
              <w:t>Example Consumer(s)</w:t>
            </w:r>
          </w:p>
        </w:tc>
      </w:tr>
      <w:tr w:rsidR="00384AE9" w14:paraId="64D3F630" w14:textId="77777777" w:rsidTr="00384AE9">
        <w:tc>
          <w:tcPr>
            <w:tcW w:w="1984" w:type="dxa"/>
            <w:tcBorders>
              <w:top w:val="single" w:sz="4" w:space="0" w:color="auto"/>
              <w:left w:val="single" w:sz="4" w:space="0" w:color="auto"/>
              <w:bottom w:val="single" w:sz="4" w:space="0" w:color="auto"/>
              <w:right w:val="single" w:sz="4" w:space="0" w:color="auto"/>
            </w:tcBorders>
            <w:hideMark/>
          </w:tcPr>
          <w:p w14:paraId="6847014F" w14:textId="77777777" w:rsidR="00384AE9" w:rsidRDefault="00384AE9">
            <w:pPr>
              <w:pStyle w:val="TAL"/>
              <w:jc w:val="center"/>
              <w:rPr>
                <w:rFonts w:eastAsia="SimSun"/>
              </w:rPr>
            </w:pPr>
            <w:r>
              <w:rPr>
                <w:rFonts w:eastAsia="SimSun"/>
                <w:lang w:eastAsia="zh-CN"/>
              </w:rPr>
              <w:t>Nausf_UPUProtection</w:t>
            </w:r>
          </w:p>
        </w:tc>
        <w:tc>
          <w:tcPr>
            <w:tcW w:w="2410" w:type="dxa"/>
            <w:tcBorders>
              <w:top w:val="single" w:sz="4" w:space="0" w:color="auto"/>
              <w:left w:val="single" w:sz="4" w:space="0" w:color="auto"/>
              <w:bottom w:val="single" w:sz="4" w:space="0" w:color="auto"/>
              <w:right w:val="single" w:sz="4" w:space="0" w:color="auto"/>
            </w:tcBorders>
            <w:hideMark/>
          </w:tcPr>
          <w:p w14:paraId="070A1017" w14:textId="77777777" w:rsidR="00384AE9" w:rsidRDefault="00384AE9">
            <w:pPr>
              <w:pStyle w:val="TAL"/>
              <w:jc w:val="center"/>
              <w:rPr>
                <w:rFonts w:eastAsia="SimSun"/>
                <w:lang w:eastAsia="zh-CN"/>
              </w:rPr>
            </w:pPr>
            <w:r>
              <w:rPr>
                <w:rFonts w:eastAsia="SimSun"/>
                <w:lang w:eastAsia="zh-CN"/>
              </w:rPr>
              <w:t>Protect</w:t>
            </w:r>
          </w:p>
        </w:tc>
        <w:tc>
          <w:tcPr>
            <w:tcW w:w="2552" w:type="dxa"/>
            <w:tcBorders>
              <w:top w:val="single" w:sz="4" w:space="0" w:color="auto"/>
              <w:left w:val="single" w:sz="4" w:space="0" w:color="auto"/>
              <w:bottom w:val="single" w:sz="4" w:space="0" w:color="auto"/>
              <w:right w:val="single" w:sz="4" w:space="0" w:color="auto"/>
            </w:tcBorders>
            <w:hideMark/>
          </w:tcPr>
          <w:p w14:paraId="2817F469" w14:textId="77777777" w:rsidR="00384AE9" w:rsidRDefault="00384AE9">
            <w:pPr>
              <w:pStyle w:val="TAL"/>
              <w:jc w:val="center"/>
              <w:rPr>
                <w:rFonts w:eastAsia="SimSun"/>
                <w:lang w:eastAsia="zh-CN"/>
              </w:rPr>
            </w:pPr>
            <w:r>
              <w:rPr>
                <w:rFonts w:eastAsia="SimSun"/>
              </w:rPr>
              <w:t>Request/Response</w:t>
            </w:r>
          </w:p>
        </w:tc>
        <w:tc>
          <w:tcPr>
            <w:tcW w:w="2409" w:type="dxa"/>
            <w:tcBorders>
              <w:top w:val="single" w:sz="4" w:space="0" w:color="auto"/>
              <w:left w:val="single" w:sz="4" w:space="0" w:color="auto"/>
              <w:bottom w:val="single" w:sz="4" w:space="0" w:color="auto"/>
              <w:right w:val="single" w:sz="4" w:space="0" w:color="auto"/>
            </w:tcBorders>
            <w:hideMark/>
          </w:tcPr>
          <w:p w14:paraId="3A082082" w14:textId="77777777" w:rsidR="00384AE9" w:rsidRDefault="00384AE9">
            <w:pPr>
              <w:pStyle w:val="TAL"/>
              <w:jc w:val="center"/>
              <w:rPr>
                <w:rFonts w:eastAsia="SimSun"/>
                <w:lang w:eastAsia="zh-CN"/>
              </w:rPr>
            </w:pPr>
            <w:r>
              <w:rPr>
                <w:rFonts w:eastAsia="SimSun"/>
                <w:lang w:eastAsia="zh-CN"/>
              </w:rPr>
              <w:t>UDM</w:t>
            </w:r>
          </w:p>
        </w:tc>
      </w:tr>
    </w:tbl>
    <w:p w14:paraId="32987CE9" w14:textId="77777777" w:rsidR="00384AE9" w:rsidRDefault="00384AE9" w:rsidP="00384AE9">
      <w:pPr>
        <w:rPr>
          <w:rFonts w:eastAsia="SimSun"/>
          <w:lang w:val="x-none"/>
        </w:rPr>
      </w:pPr>
    </w:p>
    <w:p w14:paraId="1EFCB895" w14:textId="77777777" w:rsidR="00384AE9" w:rsidRDefault="00384AE9" w:rsidP="00384AE9">
      <w:pPr>
        <w:rPr>
          <w:rFonts w:eastAsia="SimSun"/>
          <w:b/>
          <w:lang w:eastAsia="zh-CN"/>
        </w:rPr>
      </w:pPr>
      <w:r>
        <w:rPr>
          <w:rFonts w:eastAsia="SimSun"/>
          <w:b/>
          <w:lang w:eastAsia="zh-CN"/>
        </w:rPr>
        <w:t xml:space="preserve">Service operation name: </w:t>
      </w:r>
      <w:r>
        <w:rPr>
          <w:rFonts w:eastAsia="SimSun"/>
          <w:lang w:eastAsia="zh-CN"/>
        </w:rPr>
        <w:t>Nausf_UPUProtection</w:t>
      </w:r>
      <w:r>
        <w:rPr>
          <w:rFonts w:eastAsia="SimSun"/>
        </w:rPr>
        <w:t>.</w:t>
      </w:r>
    </w:p>
    <w:p w14:paraId="6041FFF9" w14:textId="48B442C6" w:rsidR="00384AE9" w:rsidRDefault="00384AE9" w:rsidP="00384AE9">
      <w:pPr>
        <w:rPr>
          <w:rFonts w:eastAsia="SimSun"/>
        </w:rPr>
      </w:pPr>
      <w:r>
        <w:rPr>
          <w:rFonts w:eastAsia="SimSun"/>
          <w:b/>
          <w:lang w:eastAsia="zh-CN"/>
        </w:rPr>
        <w:t xml:space="preserve">Description: </w:t>
      </w:r>
      <w:r>
        <w:rPr>
          <w:rFonts w:eastAsia="SimSun"/>
          <w:lang w:eastAsia="zh-CN"/>
        </w:rPr>
        <w:t xml:space="preserve">The AUSF </w:t>
      </w:r>
      <w:r>
        <w:rPr>
          <w:rFonts w:eastAsia="SimSun"/>
        </w:rPr>
        <w:t>calculates the UPU-MAC-I</w:t>
      </w:r>
      <w:r>
        <w:rPr>
          <w:rFonts w:eastAsia="SimSun"/>
          <w:vertAlign w:val="subscript"/>
        </w:rPr>
        <w:t>AUSF</w:t>
      </w:r>
      <w:r>
        <w:rPr>
          <w:rFonts w:eastAsia="SimSun"/>
        </w:rPr>
        <w:t xml:space="preserve"> </w:t>
      </w:r>
      <w:ins w:id="69" w:author="Saurabh_1" w:date="2023-01-25T15:26:00Z">
        <w:r w:rsidR="006C192E">
          <w:rPr>
            <w:rFonts w:eastAsia="SimSun"/>
          </w:rPr>
          <w:t xml:space="preserve"> and</w:t>
        </w:r>
      </w:ins>
      <w:ins w:id="70" w:author="Saurabh_1" w:date="2023-01-25T15:27:00Z">
        <w:r w:rsidR="006C192E">
          <w:rPr>
            <w:rFonts w:eastAsia="SimSun"/>
          </w:rPr>
          <w:t>/or</w:t>
        </w:r>
      </w:ins>
      <w:ins w:id="71" w:author="Saurabh_1" w:date="2023-01-25T15:26:00Z">
        <w:r w:rsidR="006C192E">
          <w:rPr>
            <w:rFonts w:eastAsia="SimSun"/>
          </w:rPr>
          <w:t xml:space="preserve"> EnhancedUPU-MAC-I</w:t>
        </w:r>
        <w:r w:rsidR="006C192E">
          <w:rPr>
            <w:rFonts w:eastAsia="SimSun"/>
            <w:vertAlign w:val="subscript"/>
          </w:rPr>
          <w:t>AUSF</w:t>
        </w:r>
        <w:r w:rsidR="006C192E">
          <w:rPr>
            <w:rFonts w:eastAsia="SimSun"/>
          </w:rPr>
          <w:t xml:space="preserve"> </w:t>
        </w:r>
      </w:ins>
      <w:r>
        <w:rPr>
          <w:rFonts w:eastAsia="SimSun"/>
        </w:rPr>
        <w:t xml:space="preserve">as specified in the Annex </w:t>
      </w:r>
      <w:r>
        <w:t>A.19</w:t>
      </w:r>
      <w:ins w:id="72" w:author="Saurabh_1" w:date="2023-01-25T15:52:00Z">
        <w:r w:rsidR="007C50C3">
          <w:t>/A.19a</w:t>
        </w:r>
      </w:ins>
      <w:r>
        <w:t xml:space="preserve"> </w:t>
      </w:r>
      <w:r>
        <w:rPr>
          <w:rFonts w:eastAsia="SimSun"/>
        </w:rPr>
        <w:t xml:space="preserve">of this document using </w:t>
      </w:r>
      <w:r>
        <w:rPr>
          <w:rFonts w:eastAsia="SimSun"/>
          <w:lang w:eastAsia="zh-CN"/>
        </w:rPr>
        <w:t>UE specific home key (K</w:t>
      </w:r>
      <w:r>
        <w:rPr>
          <w:rFonts w:eastAsia="SimSun"/>
          <w:vertAlign w:val="subscript"/>
          <w:lang w:eastAsia="zh-CN"/>
        </w:rPr>
        <w:t>AUSF</w:t>
      </w:r>
      <w:r>
        <w:rPr>
          <w:rFonts w:eastAsia="SimSun"/>
          <w:lang w:eastAsia="zh-CN"/>
        </w:rPr>
        <w:t>)</w:t>
      </w:r>
      <w:r>
        <w:rPr>
          <w:rFonts w:eastAsia="SimSun"/>
        </w:rPr>
        <w:t xml:space="preserve"> along with the UE Parameters Update Data</w:t>
      </w:r>
      <w:ins w:id="73" w:author="Saurabh-Nokia" w:date="2022-08-05T12:12:00Z">
        <w:r>
          <w:rPr>
            <w:rFonts w:eastAsia="SimSun"/>
          </w:rPr>
          <w:t xml:space="preserve"> </w:t>
        </w:r>
      </w:ins>
      <w:r>
        <w:rPr>
          <w:rFonts w:eastAsia="SimSun"/>
        </w:rPr>
        <w:t xml:space="preserve"> received from the requester NF (see clause A.19</w:t>
      </w:r>
      <w:ins w:id="74" w:author="Saurabh_1" w:date="2023-01-25T15:53:00Z">
        <w:r w:rsidR="007C50C3">
          <w:rPr>
            <w:rFonts w:eastAsia="SimSun"/>
          </w:rPr>
          <w:t>/A.19a</w:t>
        </w:r>
      </w:ins>
      <w:r>
        <w:rPr>
          <w:rFonts w:eastAsia="SimSun"/>
        </w:rPr>
        <w:t>) and delivers the UPU-MAC-I</w:t>
      </w:r>
      <w:r>
        <w:rPr>
          <w:rFonts w:eastAsia="SimSun"/>
          <w:vertAlign w:val="subscript"/>
        </w:rPr>
        <w:t>AUSF</w:t>
      </w:r>
      <w:ins w:id="75" w:author="Saurabh_1" w:date="2023-01-25T15:27:00Z">
        <w:r w:rsidR="006C192E">
          <w:rPr>
            <w:rFonts w:eastAsia="SimSun"/>
            <w:vertAlign w:val="subscript"/>
          </w:rPr>
          <w:t xml:space="preserve">, </w:t>
        </w:r>
        <w:r w:rsidR="006C192E">
          <w:rPr>
            <w:rFonts w:eastAsia="SimSun"/>
          </w:rPr>
          <w:t>EnhancedUPU-MAC-I</w:t>
        </w:r>
        <w:r w:rsidR="006C192E">
          <w:rPr>
            <w:rFonts w:eastAsia="SimSun"/>
            <w:vertAlign w:val="subscript"/>
          </w:rPr>
          <w:t>AUSF</w:t>
        </w:r>
      </w:ins>
      <w:r>
        <w:rPr>
          <w:rFonts w:eastAsia="SimSun"/>
        </w:rPr>
        <w:t xml:space="preserve"> and </w:t>
      </w:r>
      <w:r>
        <w:rPr>
          <w:noProof/>
        </w:rPr>
        <w:t>Counter</w:t>
      </w:r>
      <w:r>
        <w:rPr>
          <w:noProof/>
          <w:vertAlign w:val="subscript"/>
        </w:rPr>
        <w:t>UPU</w:t>
      </w:r>
      <w:r>
        <w:rPr>
          <w:rFonts w:eastAsia="SimSun"/>
          <w:lang w:eastAsia="zh-CN"/>
        </w:rPr>
        <w:t xml:space="preserve"> to the requester NF. If the ACK Indication input is present, then the AUSF shall compute</w:t>
      </w:r>
      <w:r>
        <w:t xml:space="preserve"> the UPU-XMAC-I</w:t>
      </w:r>
      <w:r>
        <w:rPr>
          <w:vertAlign w:val="subscript"/>
        </w:rPr>
        <w:t>UE</w:t>
      </w:r>
      <w:ins w:id="76" w:author="Saurabh_1" w:date="2023-01-25T15:27:00Z">
        <w:r w:rsidR="006C192E">
          <w:rPr>
            <w:vertAlign w:val="subscript"/>
          </w:rPr>
          <w:t xml:space="preserve"> </w:t>
        </w:r>
      </w:ins>
      <w:r>
        <w:t xml:space="preserve"> and return the computed UPU-XMAC-I</w:t>
      </w:r>
      <w:r>
        <w:rPr>
          <w:vertAlign w:val="subscript"/>
        </w:rPr>
        <w:t>UE</w:t>
      </w:r>
      <w:r>
        <w:t xml:space="preserve"> in the response. The details of the UE Parameters Update Data</w:t>
      </w:r>
      <w:r w:rsidR="005F2D28">
        <w:t xml:space="preserve"> </w:t>
      </w:r>
      <w:r w:rsidR="0077058A">
        <w:t>is</w:t>
      </w:r>
      <w:r w:rsidR="005F2D28">
        <w:t xml:space="preserve"> </w:t>
      </w:r>
      <w:r>
        <w:t>specified in TS 24.501 [35]</w:t>
      </w:r>
      <w:ins w:id="77" w:author="Saurabh2-Nokia" w:date="2022-11-02T12:31:00Z">
        <w:r w:rsidR="00FF5444">
          <w:t xml:space="preserve"> </w:t>
        </w:r>
      </w:ins>
      <w:r>
        <w:t>.</w:t>
      </w:r>
    </w:p>
    <w:p w14:paraId="5F05D71C" w14:textId="09BAD38D" w:rsidR="00384AE9" w:rsidRDefault="00384AE9" w:rsidP="00384AE9">
      <w:pPr>
        <w:rPr>
          <w:rFonts w:eastAsia="SimSun"/>
          <w:lang w:eastAsia="zh-CN"/>
        </w:rPr>
      </w:pPr>
      <w:r>
        <w:rPr>
          <w:rFonts w:eastAsia="SimSun"/>
          <w:b/>
          <w:lang w:eastAsia="zh-CN"/>
        </w:rPr>
        <w:t xml:space="preserve">Input, Required: </w:t>
      </w:r>
      <w:r>
        <w:rPr>
          <w:rFonts w:eastAsia="SimSun"/>
          <w:lang w:eastAsia="zh-CN"/>
        </w:rPr>
        <w:t>Requester ID, SUPI, service name</w:t>
      </w:r>
      <w:r>
        <w:t xml:space="preserve">, </w:t>
      </w:r>
      <w:r>
        <w:rPr>
          <w:rFonts w:eastAsia="SimSun"/>
          <w:lang w:eastAsia="zh-CN"/>
        </w:rPr>
        <w:t>UE Parameters Update Data</w:t>
      </w:r>
      <w:ins w:id="78" w:author="Saurabh2-Nokia" w:date="2022-11-02T12:32:00Z">
        <w:r w:rsidR="006B5AC9">
          <w:rPr>
            <w:rFonts w:eastAsia="SimSun"/>
            <w:lang w:eastAsia="zh-CN"/>
          </w:rPr>
          <w:t xml:space="preserve"> </w:t>
        </w:r>
      </w:ins>
      <w:r>
        <w:rPr>
          <w:rFonts w:eastAsia="SimSun"/>
          <w:lang w:eastAsia="zh-CN"/>
        </w:rPr>
        <w:t>.</w:t>
      </w:r>
    </w:p>
    <w:p w14:paraId="7E1A3D56" w14:textId="0F805B99" w:rsidR="00384AE9" w:rsidRDefault="00384AE9" w:rsidP="00384AE9">
      <w:pPr>
        <w:rPr>
          <w:rFonts w:eastAsia="SimSun"/>
          <w:lang w:eastAsia="zh-CN"/>
        </w:rPr>
      </w:pPr>
      <w:r>
        <w:rPr>
          <w:rFonts w:eastAsia="SimSun"/>
          <w:b/>
          <w:lang w:eastAsia="zh-CN"/>
        </w:rPr>
        <w:t>Input, Optional:</w:t>
      </w:r>
      <w:r>
        <w:rPr>
          <w:rFonts w:eastAsia="SimSun"/>
          <w:lang w:eastAsia="zh-CN"/>
        </w:rPr>
        <w:t xml:space="preserve"> ACK Indication.</w:t>
      </w:r>
    </w:p>
    <w:p w14:paraId="4FB00939" w14:textId="0F0D3E1E" w:rsidR="00384AE9" w:rsidRDefault="00384AE9" w:rsidP="00384AE9">
      <w:pPr>
        <w:rPr>
          <w:rFonts w:eastAsia="SimSun"/>
          <w:lang w:eastAsia="zh-CN"/>
        </w:rPr>
      </w:pPr>
      <w:r>
        <w:rPr>
          <w:rFonts w:eastAsia="SimSun"/>
          <w:b/>
          <w:lang w:eastAsia="zh-CN"/>
        </w:rPr>
        <w:t>Output, Required:</w:t>
      </w:r>
      <w:r>
        <w:rPr>
          <w:rFonts w:eastAsia="SimSun"/>
          <w:lang w:eastAsia="zh-CN"/>
        </w:rPr>
        <w:t xml:space="preserve"> UPU-MAC-I</w:t>
      </w:r>
      <w:r>
        <w:rPr>
          <w:rFonts w:eastAsia="SimSun"/>
          <w:vertAlign w:val="subscript"/>
        </w:rPr>
        <w:t>AUSF</w:t>
      </w:r>
      <w:r>
        <w:rPr>
          <w:rFonts w:eastAsia="SimSun"/>
          <w:lang w:eastAsia="zh-CN"/>
        </w:rPr>
        <w:t xml:space="preserve">, </w:t>
      </w:r>
      <w:ins w:id="79" w:author="Saurabh_1" w:date="2023-01-25T16:46:00Z">
        <w:r w:rsidR="00581C98">
          <w:rPr>
            <w:rFonts w:eastAsia="SimSun"/>
          </w:rPr>
          <w:t>EnhancedUPU-MAC-I</w:t>
        </w:r>
        <w:r w:rsidR="00581C98">
          <w:rPr>
            <w:rFonts w:eastAsia="SimSun"/>
            <w:vertAlign w:val="subscript"/>
          </w:rPr>
          <w:t>AUSF,</w:t>
        </w:r>
        <w:r w:rsidR="00581C98">
          <w:rPr>
            <w:rFonts w:eastAsia="SimSun"/>
          </w:rPr>
          <w:t xml:space="preserve"> </w:t>
        </w:r>
      </w:ins>
      <w:r>
        <w:rPr>
          <w:noProof/>
        </w:rPr>
        <w:t>Counter</w:t>
      </w:r>
      <w:r>
        <w:rPr>
          <w:noProof/>
          <w:vertAlign w:val="subscript"/>
        </w:rPr>
        <w:t xml:space="preserve">UPU </w:t>
      </w:r>
      <w:r>
        <w:rPr>
          <w:noProof/>
        </w:rPr>
        <w:t>or</w:t>
      </w:r>
      <w:r>
        <w:rPr>
          <w:rFonts w:eastAsia="SimSun"/>
        </w:rPr>
        <w:t xml:space="preserve"> error (counter_wrap).</w:t>
      </w:r>
    </w:p>
    <w:p w14:paraId="12783C56" w14:textId="20D4F771" w:rsidR="00214361" w:rsidRDefault="00384AE9" w:rsidP="00214361">
      <w:pPr>
        <w:rPr>
          <w:ins w:id="80" w:author="Saurabh_1" w:date="2023-01-25T15:28:00Z"/>
          <w:rFonts w:eastAsia="SimSun"/>
          <w:lang w:eastAsia="zh-CN"/>
        </w:rPr>
      </w:pPr>
      <w:r>
        <w:rPr>
          <w:rFonts w:eastAsia="SimSun"/>
          <w:b/>
          <w:lang w:eastAsia="zh-CN"/>
        </w:rPr>
        <w:t xml:space="preserve">Output, Optional: </w:t>
      </w:r>
      <w:r>
        <w:t>UPU-XMAC-I</w:t>
      </w:r>
      <w:r>
        <w:rPr>
          <w:vertAlign w:val="subscript"/>
        </w:rPr>
        <w:t>UE</w:t>
      </w:r>
      <w:ins w:id="81" w:author="Saurabh_1" w:date="2023-01-25T15:29:00Z">
        <w:r w:rsidR="0019248F">
          <w:rPr>
            <w:vertAlign w:val="subscript"/>
          </w:rPr>
          <w:t xml:space="preserve">, </w:t>
        </w:r>
      </w:ins>
      <w:del w:id="82" w:author="Saurabh_1" w:date="2023-01-25T16:46:00Z">
        <w:r w:rsidDel="00581C98">
          <w:rPr>
            <w:vertAlign w:val="subscript"/>
          </w:rPr>
          <w:delText xml:space="preserve"> </w:delText>
        </w:r>
      </w:del>
      <w:r>
        <w:rPr>
          <w:rFonts w:eastAsia="SimSun"/>
          <w:lang w:eastAsia="zh-CN"/>
        </w:rPr>
        <w:t xml:space="preserve">(if the ACK Indication input is present, then the </w:t>
      </w:r>
      <w:r>
        <w:t>UPU-XMAC-I</w:t>
      </w:r>
      <w:r>
        <w:rPr>
          <w:vertAlign w:val="subscript"/>
        </w:rPr>
        <w:t>UE</w:t>
      </w:r>
      <w:r>
        <w:t xml:space="preserve"> </w:t>
      </w:r>
      <w:ins w:id="83" w:author="Saurabh_1" w:date="2023-01-25T15:29:00Z">
        <w:r w:rsidR="0019248F">
          <w:rPr>
            <w:vertAlign w:val="subscript"/>
          </w:rPr>
          <w:t xml:space="preserve"> </w:t>
        </w:r>
      </w:ins>
      <w:r>
        <w:t>shall be computed and returned</w:t>
      </w:r>
      <w:r>
        <w:rPr>
          <w:rFonts w:eastAsia="SimSun"/>
          <w:lang w:eastAsia="zh-CN"/>
        </w:rPr>
        <w:t>)</w:t>
      </w:r>
      <w:ins w:id="84" w:author="Saurabh_1" w:date="2023-01-25T15:29:00Z">
        <w:r w:rsidR="0019248F">
          <w:rPr>
            <w:rFonts w:eastAsia="SimSun"/>
            <w:lang w:eastAsia="zh-CN"/>
          </w:rPr>
          <w:t>.</w:t>
        </w:r>
      </w:ins>
      <w:ins w:id="85" w:author="Saurabh_1" w:date="2023-01-25T15:28:00Z">
        <w:r w:rsidR="00214361">
          <w:rPr>
            <w:rFonts w:eastAsia="SimSun"/>
            <w:lang w:eastAsia="zh-CN"/>
          </w:rPr>
          <w:t xml:space="preserve"> </w:t>
        </w:r>
      </w:ins>
    </w:p>
    <w:p w14:paraId="2F5EA8A6" w14:textId="29AF674A" w:rsidR="00384AE9" w:rsidRDefault="00384AE9" w:rsidP="00384AE9">
      <w:pPr>
        <w:rPr>
          <w:rFonts w:eastAsia="SimSun"/>
          <w:lang w:eastAsia="zh-CN"/>
        </w:rPr>
      </w:pPr>
      <w:r>
        <w:rPr>
          <w:rFonts w:eastAsia="SimSun"/>
          <w:lang w:eastAsia="zh-CN"/>
        </w:rPr>
        <w:t>.</w:t>
      </w:r>
    </w:p>
    <w:p w14:paraId="6001A957" w14:textId="77777777" w:rsidR="000A19F4" w:rsidRDefault="000A19F4">
      <w:pPr>
        <w:rPr>
          <w:noProof/>
          <w:sz w:val="40"/>
          <w:szCs w:val="40"/>
        </w:rPr>
      </w:pPr>
    </w:p>
    <w:p w14:paraId="7EF748F6" w14:textId="60B976C9" w:rsidR="00034189" w:rsidRDefault="00034189" w:rsidP="00034189">
      <w:pPr>
        <w:rPr>
          <w:noProof/>
          <w:sz w:val="40"/>
          <w:szCs w:val="40"/>
        </w:rPr>
      </w:pPr>
      <w:r w:rsidRPr="00653CB9">
        <w:rPr>
          <w:noProof/>
          <w:sz w:val="40"/>
          <w:szCs w:val="40"/>
        </w:rPr>
        <w:t xml:space="preserve">************ </w:t>
      </w:r>
      <w:r>
        <w:rPr>
          <w:noProof/>
          <w:sz w:val="40"/>
          <w:szCs w:val="40"/>
        </w:rPr>
        <w:t>NEXT</w:t>
      </w:r>
      <w:r w:rsidRPr="00653CB9">
        <w:rPr>
          <w:noProof/>
          <w:sz w:val="40"/>
          <w:szCs w:val="40"/>
        </w:rPr>
        <w:t xml:space="preserve"> CHANGES</w:t>
      </w:r>
      <w:r w:rsidR="008B48C8" w:rsidRPr="00653CB9">
        <w:rPr>
          <w:noProof/>
          <w:sz w:val="40"/>
          <w:szCs w:val="40"/>
        </w:rPr>
        <w:t>************</w:t>
      </w:r>
    </w:p>
    <w:p w14:paraId="5DC1CF76" w14:textId="36901AC6" w:rsidR="00BD5243" w:rsidRDefault="00BD5243" w:rsidP="00BD5243">
      <w:pPr>
        <w:pStyle w:val="Heading1"/>
        <w:rPr>
          <w:ins w:id="86" w:author="Saurabh_1" w:date="2023-01-25T15:30:00Z"/>
        </w:rPr>
      </w:pPr>
      <w:bookmarkStart w:id="87" w:name="_Toc19634936"/>
      <w:bookmarkStart w:id="88" w:name="_Toc26876004"/>
      <w:bookmarkStart w:id="89" w:name="_Toc35528771"/>
      <w:bookmarkStart w:id="90" w:name="_Toc35533532"/>
      <w:bookmarkStart w:id="91" w:name="_Toc45028913"/>
      <w:bookmarkStart w:id="92" w:name="_Toc45274578"/>
      <w:bookmarkStart w:id="93" w:name="_Toc45275165"/>
      <w:bookmarkStart w:id="94" w:name="_Toc51168423"/>
      <w:bookmarkStart w:id="95" w:name="_Toc106197952"/>
      <w:ins w:id="96" w:author="Saurabh_1" w:date="2023-01-25T15:30:00Z">
        <w:r>
          <w:t>A.19a</w:t>
        </w:r>
        <w:r>
          <w:tab/>
          <w:t>EnhancedUPU-MAC-I</w:t>
        </w:r>
        <w:r>
          <w:rPr>
            <w:vertAlign w:val="subscript"/>
          </w:rPr>
          <w:t>AUSF</w:t>
        </w:r>
        <w:r>
          <w:t xml:space="preserve"> generation function</w:t>
        </w:r>
        <w:bookmarkEnd w:id="87"/>
        <w:bookmarkEnd w:id="88"/>
        <w:bookmarkEnd w:id="89"/>
        <w:bookmarkEnd w:id="90"/>
        <w:bookmarkEnd w:id="91"/>
        <w:bookmarkEnd w:id="92"/>
        <w:bookmarkEnd w:id="93"/>
        <w:bookmarkEnd w:id="94"/>
        <w:bookmarkEnd w:id="95"/>
      </w:ins>
    </w:p>
    <w:p w14:paraId="6F40C645" w14:textId="75BAE91A" w:rsidR="00BD5243" w:rsidRDefault="00BD5243" w:rsidP="00BD5243">
      <w:pPr>
        <w:rPr>
          <w:ins w:id="97" w:author="Saurabh_1" w:date="2023-01-25T15:30:00Z"/>
        </w:rPr>
      </w:pPr>
      <w:ins w:id="98" w:author="Saurabh_1" w:date="2023-01-25T15:30:00Z">
        <w:r>
          <w:t>When deriving a EnhancedUPU-MAC-I</w:t>
        </w:r>
        <w:r>
          <w:rPr>
            <w:vertAlign w:val="subscript"/>
          </w:rPr>
          <w:t>AUSF</w:t>
        </w:r>
        <w:r>
          <w:t xml:space="preserve"> from K</w:t>
        </w:r>
        <w:r>
          <w:rPr>
            <w:vertAlign w:val="subscript"/>
          </w:rPr>
          <w:t>AUSF</w:t>
        </w:r>
        <w:r>
          <w:t>, the following parameters shall be used to form the input S to the KDF.</w:t>
        </w:r>
      </w:ins>
    </w:p>
    <w:p w14:paraId="23032E31" w14:textId="77777777" w:rsidR="00BD5243" w:rsidRDefault="00BD5243" w:rsidP="00BD5243">
      <w:pPr>
        <w:pStyle w:val="B1"/>
        <w:rPr>
          <w:ins w:id="99" w:author="Saurabh_1" w:date="2023-01-25T15:30:00Z"/>
        </w:rPr>
      </w:pPr>
      <w:ins w:id="100" w:author="Saurabh_1" w:date="2023-01-25T15:30:00Z">
        <w:r>
          <w:t>-</w:t>
        </w:r>
        <w:r>
          <w:tab/>
          <w:t>FC = 0x7B,</w:t>
        </w:r>
      </w:ins>
    </w:p>
    <w:p w14:paraId="4C0FE1A5" w14:textId="77777777" w:rsidR="00BD5243" w:rsidRDefault="00BD5243" w:rsidP="00BD5243">
      <w:pPr>
        <w:pStyle w:val="B1"/>
        <w:rPr>
          <w:ins w:id="101" w:author="Saurabh_1" w:date="2023-01-25T15:30:00Z"/>
        </w:rPr>
      </w:pPr>
      <w:ins w:id="102" w:author="Saurabh_1" w:date="2023-01-25T15:30:00Z">
        <w:r>
          <w:t>-</w:t>
        </w:r>
        <w:r>
          <w:tab/>
          <w:t xml:space="preserve">P0 = UE Parameters Update Data </w:t>
        </w:r>
      </w:ins>
    </w:p>
    <w:p w14:paraId="18505A99" w14:textId="77777777" w:rsidR="00BD5243" w:rsidRDefault="00BD5243" w:rsidP="00BD5243">
      <w:pPr>
        <w:pStyle w:val="B1"/>
        <w:rPr>
          <w:ins w:id="103" w:author="Saurabh_1" w:date="2023-01-25T15:30:00Z"/>
        </w:rPr>
      </w:pPr>
      <w:ins w:id="104" w:author="Saurabh_1" w:date="2023-01-25T15:30:00Z">
        <w:r>
          <w:t>-</w:t>
        </w:r>
        <w:r>
          <w:tab/>
          <w:t xml:space="preserve">L0 = length of UE Parameters Update Data </w:t>
        </w:r>
        <w:del w:id="105" w:author="Saurabh_1" w:date="2023-01-25T15:30:00Z">
          <w:r w:rsidDel="00BD5243">
            <w:delText xml:space="preserve">  </w:delText>
          </w:r>
        </w:del>
      </w:ins>
    </w:p>
    <w:p w14:paraId="5DB06963" w14:textId="77777777" w:rsidR="00BD5243" w:rsidRDefault="00BD5243" w:rsidP="00BD5243">
      <w:pPr>
        <w:pStyle w:val="B1"/>
        <w:rPr>
          <w:ins w:id="106" w:author="Saurabh_1" w:date="2023-01-25T15:30:00Z"/>
        </w:rPr>
      </w:pPr>
      <w:ins w:id="107" w:author="Saurabh_1" w:date="2023-01-25T15:30:00Z">
        <w:r>
          <w:t xml:space="preserve">- </w:t>
        </w:r>
        <w:r>
          <w:tab/>
          <w:t xml:space="preserve">P1 = </w:t>
        </w:r>
        <w:r>
          <w:rPr>
            <w:noProof/>
          </w:rPr>
          <w:t>Counter</w:t>
        </w:r>
        <w:r>
          <w:rPr>
            <w:noProof/>
            <w:vertAlign w:val="subscript"/>
          </w:rPr>
          <w:t>UPU</w:t>
        </w:r>
      </w:ins>
    </w:p>
    <w:p w14:paraId="53C7D195" w14:textId="77777777" w:rsidR="00BD5243" w:rsidRDefault="00BD5243" w:rsidP="00BD5243">
      <w:pPr>
        <w:pStyle w:val="B1"/>
        <w:rPr>
          <w:ins w:id="108" w:author="Saurabh_1" w:date="2023-01-25T15:31:00Z"/>
          <w:noProof/>
          <w:vertAlign w:val="subscript"/>
        </w:rPr>
      </w:pPr>
      <w:ins w:id="109" w:author="Saurabh_1" w:date="2023-01-25T15:30:00Z">
        <w:r>
          <w:t>-</w:t>
        </w:r>
        <w:r>
          <w:tab/>
          <w:t xml:space="preserve">L1 = length of </w:t>
        </w:r>
        <w:r>
          <w:rPr>
            <w:noProof/>
          </w:rPr>
          <w:t>Counter</w:t>
        </w:r>
        <w:r>
          <w:rPr>
            <w:noProof/>
            <w:vertAlign w:val="subscript"/>
          </w:rPr>
          <w:t>UPU</w:t>
        </w:r>
      </w:ins>
    </w:p>
    <w:p w14:paraId="46195857" w14:textId="46726F96" w:rsidR="006C2AA6" w:rsidRPr="006509BC" w:rsidRDefault="006C2AA6" w:rsidP="006C2AA6">
      <w:pPr>
        <w:pStyle w:val="B1"/>
        <w:rPr>
          <w:ins w:id="110" w:author="Saurabh_1" w:date="2023-01-25T15:31:00Z"/>
        </w:rPr>
      </w:pPr>
      <w:ins w:id="111" w:author="Saurabh_1" w:date="2023-01-25T15:31:00Z">
        <w:r w:rsidRPr="006509BC">
          <w:t>-</w:t>
        </w:r>
        <w:r w:rsidRPr="006509BC">
          <w:tab/>
          <w:t>P2 = UPU  header</w:t>
        </w:r>
      </w:ins>
    </w:p>
    <w:p w14:paraId="555EE69C" w14:textId="2F2F962D" w:rsidR="006C2AA6" w:rsidRPr="006509BC" w:rsidRDefault="006C2AA6" w:rsidP="006C2AA6">
      <w:pPr>
        <w:pStyle w:val="B1"/>
        <w:rPr>
          <w:ins w:id="112" w:author="Saurabh_1" w:date="2023-01-25T15:31:00Z"/>
        </w:rPr>
      </w:pPr>
      <w:ins w:id="113" w:author="Saurabh_1" w:date="2023-01-25T15:31:00Z">
        <w:r w:rsidRPr="006509BC">
          <w:t>-</w:t>
        </w:r>
        <w:r w:rsidRPr="006509BC">
          <w:tab/>
          <w:t>L2 = length of UPU header</w:t>
        </w:r>
      </w:ins>
    </w:p>
    <w:p w14:paraId="1AEE6159" w14:textId="77777777" w:rsidR="006C2AA6" w:rsidRDefault="006C2AA6" w:rsidP="00BD5243">
      <w:pPr>
        <w:pStyle w:val="B1"/>
        <w:rPr>
          <w:ins w:id="114" w:author="Saurabh_1" w:date="2023-01-25T15:30:00Z"/>
        </w:rPr>
      </w:pPr>
    </w:p>
    <w:p w14:paraId="12E8D121" w14:textId="33CC308E" w:rsidR="00AC4E82" w:rsidRDefault="00BD5243" w:rsidP="00BD5243">
      <w:pPr>
        <w:rPr>
          <w:ins w:id="115" w:author="Saurabh_1" w:date="2023-01-25T15:30:00Z"/>
        </w:rPr>
      </w:pPr>
      <w:ins w:id="116" w:author="Saurabh_1" w:date="2023-01-25T15:30:00Z">
        <w:r>
          <w:t>The input key Key shall be K</w:t>
        </w:r>
        <w:r>
          <w:rPr>
            <w:vertAlign w:val="subscript"/>
          </w:rPr>
          <w:t>AUSF</w:t>
        </w:r>
        <w:r>
          <w:t xml:space="preserve">. </w:t>
        </w:r>
      </w:ins>
    </w:p>
    <w:p w14:paraId="6BB4EF51" w14:textId="271BA438" w:rsidR="00BD5243" w:rsidRDefault="00BD5243" w:rsidP="00BD5243">
      <w:pPr>
        <w:rPr>
          <w:ins w:id="117" w:author="Saurabh_1" w:date="2023-01-25T15:30:00Z"/>
        </w:rPr>
      </w:pPr>
      <w:ins w:id="118" w:author="Saurabh_1" w:date="2023-01-25T15:30:00Z">
        <w:r>
          <w:t xml:space="preserve">The </w:t>
        </w:r>
      </w:ins>
      <w:ins w:id="119" w:author="Saurabh_1" w:date="2023-01-25T15:31:00Z">
        <w:r w:rsidR="006509BC">
          <w:t>Enhanced</w:t>
        </w:r>
      </w:ins>
      <w:ins w:id="120" w:author="Saurabh_1" w:date="2023-01-25T15:30:00Z">
        <w:r>
          <w:t>UPU-MAC-I</w:t>
        </w:r>
        <w:r>
          <w:rPr>
            <w:vertAlign w:val="subscript"/>
          </w:rPr>
          <w:t>AUSF</w:t>
        </w:r>
        <w:r>
          <w:t xml:space="preserve"> is identified with the 128 least significant bits of the output of the KDF.</w:t>
        </w:r>
      </w:ins>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D837F" w14:textId="77777777" w:rsidR="00A30E82" w:rsidRDefault="00A30E82">
      <w:r>
        <w:separator/>
      </w:r>
    </w:p>
  </w:endnote>
  <w:endnote w:type="continuationSeparator" w:id="0">
    <w:p w14:paraId="5920D319" w14:textId="77777777" w:rsidR="00A30E82" w:rsidRDefault="00A30E82">
      <w:r>
        <w:continuationSeparator/>
      </w:r>
    </w:p>
  </w:endnote>
  <w:endnote w:type="continuationNotice" w:id="1">
    <w:p w14:paraId="0BF4DFA8" w14:textId="77777777" w:rsidR="00A30E82" w:rsidRDefault="00A30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67BE3" w14:textId="77777777" w:rsidR="00A30E82" w:rsidRDefault="00A30E82">
      <w:r>
        <w:separator/>
      </w:r>
    </w:p>
  </w:footnote>
  <w:footnote w:type="continuationSeparator" w:id="0">
    <w:p w14:paraId="6EA12F1B" w14:textId="77777777" w:rsidR="00A30E82" w:rsidRDefault="00A30E82">
      <w:r>
        <w:continuationSeparator/>
      </w:r>
    </w:p>
  </w:footnote>
  <w:footnote w:type="continuationNotice" w:id="1">
    <w:p w14:paraId="65E2C0DA" w14:textId="77777777" w:rsidR="00A30E82" w:rsidRDefault="00A30E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B826D88"/>
    <w:multiLevelType w:val="hybridMultilevel"/>
    <w:tmpl w:val="8FFC56D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3"/>
  </w:num>
  <w:num w:numId="5">
    <w:abstractNumId w:val="5"/>
  </w:num>
  <w:num w:numId="6">
    <w:abstractNumId w:val="2"/>
  </w:num>
  <w:num w:numId="7">
    <w:abstractNumId w:val="1"/>
  </w:num>
  <w:num w:numId="8">
    <w:abstractNumId w:val="0"/>
  </w:num>
  <w:num w:numId="9">
    <w:abstractNumId w:val="9"/>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rson w15:author="Saurabh2-Nokia">
    <w15:presenceInfo w15:providerId="None" w15:userId="Saurabh2-Nokia"/>
  </w15:person>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2E4A"/>
    <w:rsid w:val="00023C60"/>
    <w:rsid w:val="00032F6D"/>
    <w:rsid w:val="00034189"/>
    <w:rsid w:val="00034991"/>
    <w:rsid w:val="00047BE4"/>
    <w:rsid w:val="00054F5D"/>
    <w:rsid w:val="000560ED"/>
    <w:rsid w:val="00064D37"/>
    <w:rsid w:val="000675D1"/>
    <w:rsid w:val="000715A1"/>
    <w:rsid w:val="000764B3"/>
    <w:rsid w:val="000926D1"/>
    <w:rsid w:val="000A19F4"/>
    <w:rsid w:val="000A6394"/>
    <w:rsid w:val="000B1786"/>
    <w:rsid w:val="000B7FED"/>
    <w:rsid w:val="000C038A"/>
    <w:rsid w:val="000C3FFC"/>
    <w:rsid w:val="000C6598"/>
    <w:rsid w:val="000D320B"/>
    <w:rsid w:val="000D44B3"/>
    <w:rsid w:val="000D76AD"/>
    <w:rsid w:val="000E014D"/>
    <w:rsid w:val="000E4EED"/>
    <w:rsid w:val="00120665"/>
    <w:rsid w:val="00132BEB"/>
    <w:rsid w:val="00135230"/>
    <w:rsid w:val="0014026A"/>
    <w:rsid w:val="00145D43"/>
    <w:rsid w:val="00150C14"/>
    <w:rsid w:val="00156BE0"/>
    <w:rsid w:val="00160A3D"/>
    <w:rsid w:val="00161A8C"/>
    <w:rsid w:val="00164595"/>
    <w:rsid w:val="001665E3"/>
    <w:rsid w:val="00167529"/>
    <w:rsid w:val="0017004A"/>
    <w:rsid w:val="001736E0"/>
    <w:rsid w:val="00177868"/>
    <w:rsid w:val="0018279C"/>
    <w:rsid w:val="00184459"/>
    <w:rsid w:val="0019248F"/>
    <w:rsid w:val="00192C46"/>
    <w:rsid w:val="001A08B3"/>
    <w:rsid w:val="001A10FE"/>
    <w:rsid w:val="001A4B8B"/>
    <w:rsid w:val="001A7B60"/>
    <w:rsid w:val="001B2CE9"/>
    <w:rsid w:val="001B52F0"/>
    <w:rsid w:val="001B7A65"/>
    <w:rsid w:val="001C5D7E"/>
    <w:rsid w:val="001D2BFA"/>
    <w:rsid w:val="001D5E62"/>
    <w:rsid w:val="001E41F3"/>
    <w:rsid w:val="00214361"/>
    <w:rsid w:val="002446B4"/>
    <w:rsid w:val="0026004D"/>
    <w:rsid w:val="002640DD"/>
    <w:rsid w:val="0026785D"/>
    <w:rsid w:val="0027221A"/>
    <w:rsid w:val="00275D12"/>
    <w:rsid w:val="0027788E"/>
    <w:rsid w:val="002778D0"/>
    <w:rsid w:val="00284FEB"/>
    <w:rsid w:val="002860C4"/>
    <w:rsid w:val="00294BE4"/>
    <w:rsid w:val="00296B5E"/>
    <w:rsid w:val="002A06D2"/>
    <w:rsid w:val="002A2B53"/>
    <w:rsid w:val="002A339A"/>
    <w:rsid w:val="002B059B"/>
    <w:rsid w:val="002B4EC8"/>
    <w:rsid w:val="002B5741"/>
    <w:rsid w:val="002D37FC"/>
    <w:rsid w:val="002D4116"/>
    <w:rsid w:val="002D4DB7"/>
    <w:rsid w:val="002E3AAF"/>
    <w:rsid w:val="002E472E"/>
    <w:rsid w:val="002E4C22"/>
    <w:rsid w:val="002F17E5"/>
    <w:rsid w:val="00305409"/>
    <w:rsid w:val="003116DD"/>
    <w:rsid w:val="0032351E"/>
    <w:rsid w:val="00323769"/>
    <w:rsid w:val="00326553"/>
    <w:rsid w:val="00335E72"/>
    <w:rsid w:val="0034108E"/>
    <w:rsid w:val="00352465"/>
    <w:rsid w:val="003528BB"/>
    <w:rsid w:val="003609EF"/>
    <w:rsid w:val="0036231A"/>
    <w:rsid w:val="00362B57"/>
    <w:rsid w:val="00374DD4"/>
    <w:rsid w:val="00384AE9"/>
    <w:rsid w:val="003B51F5"/>
    <w:rsid w:val="003D1243"/>
    <w:rsid w:val="003D22B2"/>
    <w:rsid w:val="003D2CB9"/>
    <w:rsid w:val="003D4849"/>
    <w:rsid w:val="003E1A36"/>
    <w:rsid w:val="003E7E09"/>
    <w:rsid w:val="00410371"/>
    <w:rsid w:val="0041400C"/>
    <w:rsid w:val="004150E4"/>
    <w:rsid w:val="00416C0A"/>
    <w:rsid w:val="004173CC"/>
    <w:rsid w:val="00423A44"/>
    <w:rsid w:val="004242F1"/>
    <w:rsid w:val="00434714"/>
    <w:rsid w:val="00442D8B"/>
    <w:rsid w:val="004527AE"/>
    <w:rsid w:val="004573C1"/>
    <w:rsid w:val="004574D6"/>
    <w:rsid w:val="00465A6E"/>
    <w:rsid w:val="00485CC4"/>
    <w:rsid w:val="00491F95"/>
    <w:rsid w:val="0049242A"/>
    <w:rsid w:val="004A52C6"/>
    <w:rsid w:val="004A580B"/>
    <w:rsid w:val="004A5C63"/>
    <w:rsid w:val="004A6DC1"/>
    <w:rsid w:val="004B3541"/>
    <w:rsid w:val="004B656F"/>
    <w:rsid w:val="004B706E"/>
    <w:rsid w:val="004B75B7"/>
    <w:rsid w:val="004C1580"/>
    <w:rsid w:val="004C6E66"/>
    <w:rsid w:val="004D3957"/>
    <w:rsid w:val="004D5235"/>
    <w:rsid w:val="004D5260"/>
    <w:rsid w:val="005009D9"/>
    <w:rsid w:val="0050506C"/>
    <w:rsid w:val="0051580D"/>
    <w:rsid w:val="00525F60"/>
    <w:rsid w:val="00533606"/>
    <w:rsid w:val="005348EA"/>
    <w:rsid w:val="00537840"/>
    <w:rsid w:val="00545332"/>
    <w:rsid w:val="00547111"/>
    <w:rsid w:val="00555E31"/>
    <w:rsid w:val="005658D8"/>
    <w:rsid w:val="00566548"/>
    <w:rsid w:val="00581C98"/>
    <w:rsid w:val="005878FE"/>
    <w:rsid w:val="00590EDB"/>
    <w:rsid w:val="00592D74"/>
    <w:rsid w:val="005B2B8F"/>
    <w:rsid w:val="005B6340"/>
    <w:rsid w:val="005C1F65"/>
    <w:rsid w:val="005C5A1C"/>
    <w:rsid w:val="005E2C44"/>
    <w:rsid w:val="005E54EC"/>
    <w:rsid w:val="005F2AF1"/>
    <w:rsid w:val="005F2D28"/>
    <w:rsid w:val="006026AA"/>
    <w:rsid w:val="006064EE"/>
    <w:rsid w:val="00617C85"/>
    <w:rsid w:val="00621188"/>
    <w:rsid w:val="0062280B"/>
    <w:rsid w:val="006257ED"/>
    <w:rsid w:val="00634B34"/>
    <w:rsid w:val="00635ACB"/>
    <w:rsid w:val="00636075"/>
    <w:rsid w:val="006509BC"/>
    <w:rsid w:val="00653CB9"/>
    <w:rsid w:val="0065536E"/>
    <w:rsid w:val="006578AA"/>
    <w:rsid w:val="00662CCF"/>
    <w:rsid w:val="0066509E"/>
    <w:rsid w:val="00665C47"/>
    <w:rsid w:val="006842F9"/>
    <w:rsid w:val="00695808"/>
    <w:rsid w:val="006A021D"/>
    <w:rsid w:val="006A7788"/>
    <w:rsid w:val="006B0722"/>
    <w:rsid w:val="006B36E3"/>
    <w:rsid w:val="006B46FB"/>
    <w:rsid w:val="006B58F1"/>
    <w:rsid w:val="006B5AC9"/>
    <w:rsid w:val="006C192E"/>
    <w:rsid w:val="006C2AA6"/>
    <w:rsid w:val="006C7950"/>
    <w:rsid w:val="006E21FB"/>
    <w:rsid w:val="006F2878"/>
    <w:rsid w:val="00710EF0"/>
    <w:rsid w:val="00711191"/>
    <w:rsid w:val="00724163"/>
    <w:rsid w:val="00727269"/>
    <w:rsid w:val="00727E45"/>
    <w:rsid w:val="00735087"/>
    <w:rsid w:val="0074740F"/>
    <w:rsid w:val="007563E6"/>
    <w:rsid w:val="00757709"/>
    <w:rsid w:val="007605BE"/>
    <w:rsid w:val="00763AE1"/>
    <w:rsid w:val="00766CAA"/>
    <w:rsid w:val="0077058A"/>
    <w:rsid w:val="00774BBD"/>
    <w:rsid w:val="00775A90"/>
    <w:rsid w:val="007812C8"/>
    <w:rsid w:val="00785599"/>
    <w:rsid w:val="00786AD4"/>
    <w:rsid w:val="00792342"/>
    <w:rsid w:val="007934F9"/>
    <w:rsid w:val="007977A8"/>
    <w:rsid w:val="007A2F49"/>
    <w:rsid w:val="007A3480"/>
    <w:rsid w:val="007B1EFB"/>
    <w:rsid w:val="007B338F"/>
    <w:rsid w:val="007B512A"/>
    <w:rsid w:val="007C143A"/>
    <w:rsid w:val="007C2097"/>
    <w:rsid w:val="007C240C"/>
    <w:rsid w:val="007C2612"/>
    <w:rsid w:val="007C50C3"/>
    <w:rsid w:val="007C6FC4"/>
    <w:rsid w:val="007D6A07"/>
    <w:rsid w:val="007E5BCD"/>
    <w:rsid w:val="007F0084"/>
    <w:rsid w:val="007F4026"/>
    <w:rsid w:val="007F7259"/>
    <w:rsid w:val="00801454"/>
    <w:rsid w:val="008040A8"/>
    <w:rsid w:val="008117AF"/>
    <w:rsid w:val="00814D57"/>
    <w:rsid w:val="008165E5"/>
    <w:rsid w:val="008279FA"/>
    <w:rsid w:val="00845830"/>
    <w:rsid w:val="008578B6"/>
    <w:rsid w:val="008626E7"/>
    <w:rsid w:val="00867C64"/>
    <w:rsid w:val="00870EE7"/>
    <w:rsid w:val="00876A34"/>
    <w:rsid w:val="00880205"/>
    <w:rsid w:val="00880A55"/>
    <w:rsid w:val="00884507"/>
    <w:rsid w:val="008863B9"/>
    <w:rsid w:val="008A28D5"/>
    <w:rsid w:val="008A45A6"/>
    <w:rsid w:val="008B32B1"/>
    <w:rsid w:val="008B48C8"/>
    <w:rsid w:val="008B7764"/>
    <w:rsid w:val="008C0274"/>
    <w:rsid w:val="008C04B2"/>
    <w:rsid w:val="008C3800"/>
    <w:rsid w:val="008C578B"/>
    <w:rsid w:val="008D39FE"/>
    <w:rsid w:val="008D6340"/>
    <w:rsid w:val="008E6B17"/>
    <w:rsid w:val="008F24CD"/>
    <w:rsid w:val="008F3789"/>
    <w:rsid w:val="008F686C"/>
    <w:rsid w:val="008F6DD8"/>
    <w:rsid w:val="009117AE"/>
    <w:rsid w:val="009148DE"/>
    <w:rsid w:val="00915C01"/>
    <w:rsid w:val="00916EAB"/>
    <w:rsid w:val="00934FCB"/>
    <w:rsid w:val="00940480"/>
    <w:rsid w:val="00941E30"/>
    <w:rsid w:val="00965095"/>
    <w:rsid w:val="00974FEA"/>
    <w:rsid w:val="00976607"/>
    <w:rsid w:val="00977129"/>
    <w:rsid w:val="0097772C"/>
    <w:rsid w:val="009777D9"/>
    <w:rsid w:val="0098780E"/>
    <w:rsid w:val="00991B88"/>
    <w:rsid w:val="009A0B10"/>
    <w:rsid w:val="009A3C41"/>
    <w:rsid w:val="009A43EF"/>
    <w:rsid w:val="009A52D9"/>
    <w:rsid w:val="009A5753"/>
    <w:rsid w:val="009A579D"/>
    <w:rsid w:val="009B627A"/>
    <w:rsid w:val="009B6471"/>
    <w:rsid w:val="009D2978"/>
    <w:rsid w:val="009D4684"/>
    <w:rsid w:val="009E3297"/>
    <w:rsid w:val="009E6635"/>
    <w:rsid w:val="009F734F"/>
    <w:rsid w:val="00A06A32"/>
    <w:rsid w:val="00A06A6C"/>
    <w:rsid w:val="00A1069F"/>
    <w:rsid w:val="00A212BC"/>
    <w:rsid w:val="00A246B6"/>
    <w:rsid w:val="00A30E82"/>
    <w:rsid w:val="00A316A8"/>
    <w:rsid w:val="00A33752"/>
    <w:rsid w:val="00A35C9F"/>
    <w:rsid w:val="00A47E70"/>
    <w:rsid w:val="00A50CF0"/>
    <w:rsid w:val="00A5366C"/>
    <w:rsid w:val="00A556DA"/>
    <w:rsid w:val="00A7671C"/>
    <w:rsid w:val="00A903E1"/>
    <w:rsid w:val="00A9675B"/>
    <w:rsid w:val="00AA2CBC"/>
    <w:rsid w:val="00AB3C6A"/>
    <w:rsid w:val="00AB5806"/>
    <w:rsid w:val="00AC0C42"/>
    <w:rsid w:val="00AC1C1C"/>
    <w:rsid w:val="00AC428A"/>
    <w:rsid w:val="00AC4E82"/>
    <w:rsid w:val="00AC5820"/>
    <w:rsid w:val="00AD1CD8"/>
    <w:rsid w:val="00AD2C0F"/>
    <w:rsid w:val="00AE326B"/>
    <w:rsid w:val="00AF34B2"/>
    <w:rsid w:val="00B0162F"/>
    <w:rsid w:val="00B13F88"/>
    <w:rsid w:val="00B258BB"/>
    <w:rsid w:val="00B26213"/>
    <w:rsid w:val="00B34DA3"/>
    <w:rsid w:val="00B3679E"/>
    <w:rsid w:val="00B414D7"/>
    <w:rsid w:val="00B45B07"/>
    <w:rsid w:val="00B46589"/>
    <w:rsid w:val="00B55F8B"/>
    <w:rsid w:val="00B67B97"/>
    <w:rsid w:val="00B80D42"/>
    <w:rsid w:val="00B83947"/>
    <w:rsid w:val="00B85BD4"/>
    <w:rsid w:val="00B968C8"/>
    <w:rsid w:val="00B97A0B"/>
    <w:rsid w:val="00BA064A"/>
    <w:rsid w:val="00BA3EC5"/>
    <w:rsid w:val="00BA51D9"/>
    <w:rsid w:val="00BA661D"/>
    <w:rsid w:val="00BB4E73"/>
    <w:rsid w:val="00BB5DFC"/>
    <w:rsid w:val="00BB679B"/>
    <w:rsid w:val="00BD05D9"/>
    <w:rsid w:val="00BD279D"/>
    <w:rsid w:val="00BD5243"/>
    <w:rsid w:val="00BD6BB8"/>
    <w:rsid w:val="00BE5B16"/>
    <w:rsid w:val="00BF159F"/>
    <w:rsid w:val="00C12D8A"/>
    <w:rsid w:val="00C22DDA"/>
    <w:rsid w:val="00C3181E"/>
    <w:rsid w:val="00C557C4"/>
    <w:rsid w:val="00C65E96"/>
    <w:rsid w:val="00C66BA2"/>
    <w:rsid w:val="00C67F49"/>
    <w:rsid w:val="00C71B28"/>
    <w:rsid w:val="00C738C0"/>
    <w:rsid w:val="00C73F84"/>
    <w:rsid w:val="00C80006"/>
    <w:rsid w:val="00C95985"/>
    <w:rsid w:val="00CB0381"/>
    <w:rsid w:val="00CB5562"/>
    <w:rsid w:val="00CB7A20"/>
    <w:rsid w:val="00CB7F30"/>
    <w:rsid w:val="00CC18E3"/>
    <w:rsid w:val="00CC3621"/>
    <w:rsid w:val="00CC5026"/>
    <w:rsid w:val="00CC68D0"/>
    <w:rsid w:val="00CE451E"/>
    <w:rsid w:val="00CF03D0"/>
    <w:rsid w:val="00CF5C18"/>
    <w:rsid w:val="00CF7115"/>
    <w:rsid w:val="00D01B76"/>
    <w:rsid w:val="00D03F9A"/>
    <w:rsid w:val="00D06D51"/>
    <w:rsid w:val="00D07125"/>
    <w:rsid w:val="00D121F4"/>
    <w:rsid w:val="00D164A8"/>
    <w:rsid w:val="00D24991"/>
    <w:rsid w:val="00D50255"/>
    <w:rsid w:val="00D55BE4"/>
    <w:rsid w:val="00D66520"/>
    <w:rsid w:val="00D827FC"/>
    <w:rsid w:val="00D82C15"/>
    <w:rsid w:val="00D83347"/>
    <w:rsid w:val="00D9340F"/>
    <w:rsid w:val="00DB2456"/>
    <w:rsid w:val="00DB5AA0"/>
    <w:rsid w:val="00DB6867"/>
    <w:rsid w:val="00DC3CF7"/>
    <w:rsid w:val="00DC58A3"/>
    <w:rsid w:val="00DE34CF"/>
    <w:rsid w:val="00DE6984"/>
    <w:rsid w:val="00E00B8A"/>
    <w:rsid w:val="00E0179D"/>
    <w:rsid w:val="00E037E5"/>
    <w:rsid w:val="00E13F3D"/>
    <w:rsid w:val="00E17629"/>
    <w:rsid w:val="00E17DFB"/>
    <w:rsid w:val="00E20284"/>
    <w:rsid w:val="00E23D8A"/>
    <w:rsid w:val="00E2461F"/>
    <w:rsid w:val="00E27089"/>
    <w:rsid w:val="00E31C47"/>
    <w:rsid w:val="00E34898"/>
    <w:rsid w:val="00E47B40"/>
    <w:rsid w:val="00E5060B"/>
    <w:rsid w:val="00E632CD"/>
    <w:rsid w:val="00E718D0"/>
    <w:rsid w:val="00E90C51"/>
    <w:rsid w:val="00E970C6"/>
    <w:rsid w:val="00EB09B7"/>
    <w:rsid w:val="00EB7265"/>
    <w:rsid w:val="00EC21E0"/>
    <w:rsid w:val="00EC6C52"/>
    <w:rsid w:val="00EC7DA8"/>
    <w:rsid w:val="00EE4E57"/>
    <w:rsid w:val="00EE7A6A"/>
    <w:rsid w:val="00EE7D7C"/>
    <w:rsid w:val="00EF2DD9"/>
    <w:rsid w:val="00EF61B4"/>
    <w:rsid w:val="00F05960"/>
    <w:rsid w:val="00F11993"/>
    <w:rsid w:val="00F25D98"/>
    <w:rsid w:val="00F300FB"/>
    <w:rsid w:val="00F50FB9"/>
    <w:rsid w:val="00F649C6"/>
    <w:rsid w:val="00F678D3"/>
    <w:rsid w:val="00F76A78"/>
    <w:rsid w:val="00F837FA"/>
    <w:rsid w:val="00FA6D7E"/>
    <w:rsid w:val="00FB0185"/>
    <w:rsid w:val="00FB6386"/>
    <w:rsid w:val="00FC139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5AIRPNAIUNRU-931754773-3296</_dlc_DocId>
    <HideFromDelve xmlns="71c5aaf6-e6ce-465b-b873-5148d2a4c105">false</HideFromDelve>
    <_dlc_DocIdUrl xmlns="71c5aaf6-e6ce-465b-b873-5148d2a4c105">
      <Url>https://nokia.sharepoint.com/sites/c5g/security/_layouts/15/DocIdRedir.aspx?ID=5AIRPNAIUNRU-931754773-3296</Url>
      <Description>5AIRPNAIUNRU-931754773-3296</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5.xml><?xml version="1.0" encoding="utf-8"?>
<ds:datastoreItem xmlns:ds="http://schemas.openxmlformats.org/officeDocument/2006/customXml" ds:itemID="{88562D3A-42CE-48C5-8E04-51F505641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D3F4AC-3ED5-4A08-A521-41FCC4C467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1310</TotalTime>
  <Pages>5</Pages>
  <Words>1408</Words>
  <Characters>7943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Saurabh_1</cp:lastModifiedBy>
  <cp:revision>245</cp:revision>
  <cp:lastPrinted>1899-12-31T23:00:00Z</cp:lastPrinted>
  <dcterms:created xsi:type="dcterms:W3CDTF">2022-05-08T21:37:00Z</dcterms:created>
  <dcterms:modified xsi:type="dcterms:W3CDTF">2023-02-13T10:51:00Z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e66fcdc4-10c8-4086-a153-bc6334f896b4</vt:lpwstr>
  </property>
</Properties>
</file>